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24E989F9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F1602" w:rsidRPr="004F1602">
        <w:rPr>
          <w:rFonts w:cs="Arial"/>
          <w:b/>
          <w:bCs/>
          <w:sz w:val="26"/>
          <w:szCs w:val="26"/>
        </w:rPr>
        <w:t>S5-244466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7341474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E6D81">
                <w:rPr>
                  <w:b/>
                  <w:noProof/>
                  <w:sz w:val="28"/>
                </w:rPr>
                <w:t>70</w:t>
              </w:r>
              <w:r w:rsidR="00A00B8C">
                <w:rPr>
                  <w:b/>
                  <w:noProof/>
                  <w:sz w:val="28"/>
                </w:rPr>
                <w:t>6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2281BCC9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4F1602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077E7612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E06A40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59462A0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AE6D81">
              <w:rPr>
                <w:noProof/>
              </w:rPr>
              <w:t>70</w:t>
            </w:r>
            <w:r w:rsidR="00A00B8C">
              <w:rPr>
                <w:noProof/>
              </w:rPr>
              <w:t>6</w:t>
            </w:r>
            <w:r w:rsidR="00AE6D81">
              <w:rPr>
                <w:noProof/>
              </w:rPr>
              <w:t xml:space="preserve"> </w:t>
            </w:r>
            <w:r w:rsidR="002A2D1E" w:rsidRPr="002A2D1E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35C0AF3" w:rsidR="003D0A48" w:rsidRDefault="004F1602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4F1602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5717416F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68D1FA3E" w:rsidR="00A2064B" w:rsidRPr="004D6A33" w:rsidRDefault="00477471" w:rsidP="00DE205F">
            <w:pPr>
              <w:pStyle w:val="CRCoverPage"/>
              <w:spacing w:after="0"/>
            </w:pPr>
            <w:bookmarkStart w:id="2" w:name="_Hlk173481983"/>
            <w:r w:rsidRPr="00477471">
              <w:t>Support for XML is removed from TS 28.623 from release 18. This document refers to parts of TS 28.623 that are removed.</w:t>
            </w:r>
            <w:r>
              <w:t xml:space="preserve"> </w:t>
            </w:r>
            <w:r w:rsidR="003A0D04"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</w:t>
            </w:r>
            <w:r w:rsidR="002B2801">
              <w:t xml:space="preserve">and NRM rules and </w:t>
            </w:r>
            <w:r w:rsidR="000A60F4">
              <w:t>definition.</w:t>
            </w:r>
            <w:r w:rsidR="001E70E9">
              <w:t xml:space="preserve">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500C1" w14:textId="78E93A67" w:rsidR="00872003" w:rsidRDefault="003A0D04" w:rsidP="00872003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  <w:r w:rsidR="009E22F8">
              <w:t xml:space="preserve">Remove abbreviation that exist in </w:t>
            </w:r>
            <w:r w:rsidR="008278A1">
              <w:t>TS 28.616</w:t>
            </w:r>
            <w:r w:rsidR="002B2801">
              <w:t xml:space="preserve"> and 21.905.</w:t>
            </w:r>
            <w:r w:rsidR="005F6429" w:rsidRPr="005F6429">
              <w:rPr>
                <w:rFonts w:ascii="Times New Roman" w:eastAsia="SimSun" w:hAnsi="Times New Roman"/>
              </w:rPr>
              <w:t xml:space="preserve"> </w:t>
            </w:r>
            <w:r w:rsidR="005F6429" w:rsidRPr="005F6429">
              <w:t>Correct reference to DN</w:t>
            </w:r>
          </w:p>
          <w:p w14:paraId="342AD2CB" w14:textId="497DF7DD" w:rsidR="00872003" w:rsidRDefault="00872003" w:rsidP="00872003">
            <w:pPr>
              <w:pStyle w:val="CRCoverPage"/>
              <w:spacing w:after="0"/>
            </w:pPr>
            <w:r>
              <w:t xml:space="preserve">Remove reference to TS 28.623 and add reference to TS </w:t>
            </w:r>
            <w:r w:rsidRPr="006C0D8A">
              <w:rPr>
                <w:lang w:val="de-DE"/>
              </w:rPr>
              <w:t>28.653.</w:t>
            </w:r>
            <w:r w:rsidR="001E70E9">
              <w:rPr>
                <w:lang w:val="de-DE"/>
              </w:rPr>
              <w:t xml:space="preserve"> 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61EAA1A" w:rsidR="003D0A48" w:rsidRDefault="005076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 w:rsidRPr="0050768A">
              <w:rPr>
                <w:noProof/>
              </w:rPr>
              <w:t>The document continue to refer to non-existing information. It leads to incomplete solution set.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6D404" w14:textId="32230586" w:rsidR="00A80A39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1, 2, 3.1, 3.2, </w:t>
            </w:r>
            <w:r w:rsidR="00044D14">
              <w:rPr>
                <w:noProof/>
              </w:rPr>
              <w:t xml:space="preserve">A.1.1, </w:t>
            </w:r>
            <w:r>
              <w:rPr>
                <w:noProof/>
              </w:rPr>
              <w:t>A.</w:t>
            </w:r>
            <w:r w:rsidR="00044D14">
              <w:rPr>
                <w:noProof/>
              </w:rPr>
              <w:t>1</w:t>
            </w:r>
            <w:r>
              <w:rPr>
                <w:noProof/>
              </w:rPr>
              <w:t>.2,</w:t>
            </w:r>
            <w:r w:rsidR="00044D14">
              <w:rPr>
                <w:noProof/>
              </w:rPr>
              <w:t xml:space="preserve"> A.2.1, </w:t>
            </w:r>
            <w:r w:rsidR="00784953" w:rsidRPr="00784953">
              <w:rPr>
                <w:noProof/>
              </w:rPr>
              <w:t>A.2.2.</w:t>
            </w:r>
            <w:r w:rsidR="00A80A39">
              <w:rPr>
                <w:noProof/>
              </w:rPr>
              <w:t>10</w:t>
            </w:r>
            <w:r w:rsidR="00784953">
              <w:rPr>
                <w:noProof/>
              </w:rPr>
              <w:t>,</w:t>
            </w:r>
            <w:r w:rsidR="00784953">
              <w:t xml:space="preserve">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11,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12,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13,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14,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15,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16,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17,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18,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19,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20,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21,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22,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23,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24,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25,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26,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27,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28,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29,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30,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31,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32,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 xml:space="preserve">33, </w:t>
            </w:r>
            <w:r w:rsidR="00A80A39" w:rsidRPr="00784953">
              <w:rPr>
                <w:noProof/>
              </w:rPr>
              <w:t>A.2.2.</w:t>
            </w:r>
            <w:r w:rsidR="00A80A39">
              <w:rPr>
                <w:noProof/>
              </w:rPr>
              <w:t>34, B.3.2</w:t>
            </w:r>
          </w:p>
          <w:p w14:paraId="5320A452" w14:textId="0730817C" w:rsidR="00C25C58" w:rsidRPr="00AC09FF" w:rsidRDefault="00C25C58" w:rsidP="00C25C58">
            <w:pPr>
              <w:pStyle w:val="CRCoverPage"/>
              <w:spacing w:after="0"/>
              <w:ind w:left="100"/>
            </w:pPr>
          </w:p>
        </w:tc>
      </w:tr>
      <w:tr w:rsidR="00C25C5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C25C58" w:rsidRDefault="00C25C58" w:rsidP="00C25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C5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</w:p>
        </w:tc>
      </w:tr>
      <w:tr w:rsidR="00C25C5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C5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C25C58" w:rsidRPr="008863B9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C25C58" w:rsidRPr="008863B9" w:rsidRDefault="00C25C58" w:rsidP="00C25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C5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62CBD2E8" w14:textId="77777777" w:rsidR="00331744" w:rsidRPr="00343FC5" w:rsidRDefault="00331744" w:rsidP="00331744">
      <w:pPr>
        <w:pStyle w:val="EX"/>
      </w:pPr>
    </w:p>
    <w:p w14:paraId="53B19886" w14:textId="7E4EEEF5" w:rsidR="00CA3EB8" w:rsidRPr="00CA3EB8" w:rsidRDefault="00331744" w:rsidP="00CA3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rFonts w:ascii="Arial" w:hAnsi="Arial" w:cs="Arial"/>
          <w:b/>
          <w:i/>
        </w:rPr>
        <w:t>First change</w:t>
      </w:r>
    </w:p>
    <w:p w14:paraId="5F35349B" w14:textId="77777777" w:rsidR="00CA3EB8" w:rsidRDefault="00CA3EB8" w:rsidP="00CA3EB8">
      <w:pPr>
        <w:pStyle w:val="Heading1"/>
      </w:pPr>
      <w:bookmarkStart w:id="5" w:name="_Toc398908250"/>
      <w:r>
        <w:t>1</w:t>
      </w:r>
      <w:r>
        <w:tab/>
        <w:t>Scope</w:t>
      </w:r>
      <w:bookmarkEnd w:id="5"/>
    </w:p>
    <w:p w14:paraId="172FF5AE" w14:textId="77777777" w:rsidR="00CA3EB8" w:rsidRDefault="00CA3EB8" w:rsidP="00CA3EB8">
      <w:r>
        <w:t>The present document specifies the Solution Sets for the IMS NRM IRP.</w:t>
      </w:r>
    </w:p>
    <w:p w14:paraId="25F0BFBF" w14:textId="77777777" w:rsidR="00CA3EB8" w:rsidRDefault="00CA3EB8" w:rsidP="00CA3EB8">
      <w:r>
        <w:rPr>
          <w:lang w:eastAsia="zh-CN"/>
        </w:rPr>
        <w:t>The</w:t>
      </w:r>
      <w:r>
        <w:t xml:space="preserve"> Solution Set definition is related to 3GPP TS 28.705 </w:t>
      </w:r>
      <w:del w:id="6" w:author="Zhulia Ayani" w:date="2024-08-03T14:07:00Z">
        <w:r w:rsidDel="005135CD">
          <w:delText>V14.0.X</w:delText>
        </w:r>
      </w:del>
      <w:r>
        <w:t xml:space="preserve"> [3].</w:t>
      </w:r>
    </w:p>
    <w:p w14:paraId="1FF8CA52" w14:textId="77777777" w:rsidR="00CA3EB8" w:rsidRDefault="00CA3EB8" w:rsidP="00CA3EB8"/>
    <w:p w14:paraId="67F1104A" w14:textId="0ED40E00" w:rsidR="009527F6" w:rsidRPr="002B7A38" w:rsidRDefault="00331744" w:rsidP="00331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60AD81A" w14:textId="77777777" w:rsidR="009527F6" w:rsidRPr="002B7A38" w:rsidRDefault="009527F6" w:rsidP="009527F6">
      <w:pPr>
        <w:pStyle w:val="Heading1"/>
      </w:pPr>
      <w:bookmarkStart w:id="7" w:name="_Toc398909831"/>
      <w:r>
        <w:t>2</w:t>
      </w:r>
      <w:r>
        <w:tab/>
        <w:t>References</w:t>
      </w:r>
      <w:bookmarkEnd w:id="7"/>
    </w:p>
    <w:p w14:paraId="7FE3BC16" w14:textId="77777777" w:rsidR="00CA3EB8" w:rsidRDefault="00CA3EB8" w:rsidP="00CA3EB8">
      <w:r>
        <w:t>The following documents contain provisions which, through reference in this text, constitute provisions of the present document.</w:t>
      </w:r>
    </w:p>
    <w:p w14:paraId="5EB3A6CE" w14:textId="77777777" w:rsidR="00CA3EB8" w:rsidRDefault="00CA3EB8" w:rsidP="00CA3EB8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D130EC5" w14:textId="77777777" w:rsidR="00CA3EB8" w:rsidRDefault="00CA3EB8" w:rsidP="00CA3EB8">
      <w:pPr>
        <w:pStyle w:val="B10"/>
      </w:pPr>
      <w:r>
        <w:t>-</w:t>
      </w:r>
      <w:r>
        <w:tab/>
        <w:t>For a specific reference, subsequent revisions do not apply.</w:t>
      </w:r>
    </w:p>
    <w:p w14:paraId="4F2A5E8D" w14:textId="77777777" w:rsidR="00CA3EB8" w:rsidRDefault="00CA3EB8" w:rsidP="00CA3EB8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77A2FE6" w14:textId="77777777" w:rsidR="00CA3EB8" w:rsidRDefault="00CA3EB8" w:rsidP="00CA3EB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t>]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3GPP TS 32.101: "Telecommunication management; Principles and high level requirements".</w:t>
      </w:r>
    </w:p>
    <w:p w14:paraId="158C5AE1" w14:textId="77777777" w:rsidR="00CA3EB8" w:rsidRDefault="00CA3EB8" w:rsidP="00CA3EB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3GPP TS 32.102: "Telecommunication management; Architecture".</w:t>
      </w:r>
    </w:p>
    <w:p w14:paraId="448738CA" w14:textId="77777777" w:rsidR="00CA3EB8" w:rsidRDefault="00CA3EB8" w:rsidP="00CA3EB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3GPP TS 28.705: "Telecommunication management;  </w:t>
      </w:r>
      <w:r>
        <w:rPr>
          <w:snapToGrid w:val="0"/>
        </w:rPr>
        <w:t>IP Multimedia Subsystem (IMS) Network Resource Model (NRM) Integration Reference Point (IRP): Information Service (IS)</w:t>
      </w:r>
      <w:r>
        <w:t>".</w:t>
      </w:r>
    </w:p>
    <w:p w14:paraId="129A6910" w14:textId="77777777" w:rsidR="00CA3EB8" w:rsidRDefault="00CA3EB8" w:rsidP="00CA3EB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3GPP TS 32.30</w:t>
      </w:r>
      <w:r>
        <w:rPr>
          <w:rFonts w:hint="eastAsia"/>
          <w:lang w:eastAsia="zh-CN"/>
        </w:rPr>
        <w:t>6</w:t>
      </w:r>
      <w:r>
        <w:t>: "Telecommunication management; Configuration Management (CM); Notification Integration Reference Point (IRP): Solution Set (SS)</w:t>
      </w:r>
      <w:r>
        <w:rPr>
          <w:rFonts w:hint="eastAsia"/>
          <w:lang w:eastAsia="zh-CN"/>
        </w:rPr>
        <w:t xml:space="preserve"> definitions</w:t>
      </w:r>
      <w:r>
        <w:t>".</w:t>
      </w:r>
    </w:p>
    <w:p w14:paraId="48BD4FD2" w14:textId="47FB8EDD" w:rsidR="00CA3EB8" w:rsidRDefault="00CA3EB8" w:rsidP="00CA3EB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del w:id="8" w:author="Zhulia Ayani" w:date="2024-08-03T14:13:00Z">
        <w:r w:rsidDel="00CA3EB8">
          <w:delText>3GPP TS 28.623: "Telecommunication management; Generic Network Resource Model (NRM) Integration Reference Point (IRP); Solution Set (SS)</w:delText>
        </w:r>
        <w:r w:rsidDel="00CA3EB8">
          <w:rPr>
            <w:rFonts w:hint="eastAsia"/>
            <w:lang w:eastAsia="zh-CN"/>
          </w:rPr>
          <w:delText xml:space="preserve"> definitions</w:delText>
        </w:r>
        <w:r w:rsidDel="00CA3EB8">
          <w:delText>".</w:delText>
        </w:r>
      </w:del>
      <w:ins w:id="9" w:author="Zhulia Ayani" w:date="2024-08-03T14:13:00Z">
        <w:r>
          <w:t>Void</w:t>
        </w:r>
      </w:ins>
    </w:p>
    <w:p w14:paraId="21AC104B" w14:textId="77777777" w:rsidR="00CA3EB8" w:rsidRDefault="00CA3EB8" w:rsidP="00CA3EB8">
      <w:pPr>
        <w:pStyle w:val="EX"/>
        <w:rPr>
          <w:lang w:eastAsia="zh-CN"/>
        </w:rPr>
      </w:pPr>
      <w:r>
        <w:rPr>
          <w:rFonts w:hint="eastAsia"/>
          <w:snapToGrid w:val="0"/>
          <w:lang w:eastAsia="zh-CN"/>
        </w:rPr>
        <w:t>[6]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t>3GPP TS 3</w:t>
      </w:r>
      <w:r>
        <w:rPr>
          <w:rFonts w:hint="eastAsia"/>
          <w:lang w:eastAsia="zh-CN"/>
        </w:rPr>
        <w:t>2</w:t>
      </w:r>
      <w:r>
        <w:t>.300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“Telecommunication management; Configuration Management (CM); Name convention for Managed Objects”</w:t>
      </w:r>
      <w:r>
        <w:rPr>
          <w:rFonts w:hint="eastAsia"/>
          <w:lang w:eastAsia="zh-CN"/>
        </w:rPr>
        <w:t>.</w:t>
      </w:r>
    </w:p>
    <w:p w14:paraId="60F9E164" w14:textId="77777777" w:rsidR="00CA3EB8" w:rsidRDefault="00CA3EB8" w:rsidP="00CA3EB8">
      <w:pPr>
        <w:pStyle w:val="EX"/>
        <w:rPr>
          <w:bCs/>
          <w:lang w:eastAsia="zh-CN"/>
        </w:rPr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</w:r>
      <w:r>
        <w:rPr>
          <w:rFonts w:hint="eastAsia"/>
          <w:lang w:eastAsia="zh-CN"/>
        </w:rPr>
        <w:tab/>
      </w:r>
      <w:r w:rsidRPr="00A67095">
        <w:rPr>
          <w:lang w:val="en-US"/>
        </w:rPr>
        <w:t>W3C REC-xml-names-20060816: "Namespaces in XML 1.1 (Second Edition)".</w:t>
      </w:r>
    </w:p>
    <w:p w14:paraId="6D48927E" w14:textId="77777777" w:rsidR="00CA3EB8" w:rsidRDefault="00CA3EB8" w:rsidP="00CA3EB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3GPP TS 32.612: "Telecommunication management; Configuration Management (CM); Bulk CM Integration Reference Point (IRP); Information Service (IS)".</w:t>
      </w:r>
    </w:p>
    <w:p w14:paraId="1428CB76" w14:textId="77777777" w:rsidR="00CA3EB8" w:rsidRDefault="00CA3EB8" w:rsidP="00CA3EB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3GPP TS 32.61</w:t>
      </w:r>
      <w:r>
        <w:rPr>
          <w:rFonts w:hint="eastAsia"/>
          <w:lang w:eastAsia="zh-CN"/>
        </w:rPr>
        <w:t>6</w:t>
      </w:r>
      <w:r>
        <w:t xml:space="preserve">: "Telecommunication management; Configuration Management (CM); Bulk CM Integration Reference Point (IRP); </w:t>
      </w:r>
      <w:r>
        <w:rPr>
          <w:rFonts w:hint="eastAsia"/>
          <w:lang w:eastAsia="zh-CN"/>
        </w:rPr>
        <w:t>Solution Set (SS) definitions</w:t>
      </w:r>
      <w:r>
        <w:t>".</w:t>
      </w:r>
    </w:p>
    <w:p w14:paraId="7C121FB1" w14:textId="77777777" w:rsidR="00CA3EB8" w:rsidRDefault="00CA3EB8" w:rsidP="00CA3EB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10</w:t>
      </w:r>
      <w:r>
        <w:t>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5E56C17C" w14:textId="77777777" w:rsidR="00CA3EB8" w:rsidRDefault="00CA3EB8" w:rsidP="00CA3EB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11</w:t>
      </w:r>
      <w:r>
        <w:t>]</w:t>
      </w:r>
      <w:r>
        <w:tab/>
      </w:r>
      <w:r>
        <w:rPr>
          <w:rFonts w:hint="eastAsia"/>
          <w:lang w:eastAsia="zh-CN"/>
        </w:rPr>
        <w:t>Void</w:t>
      </w:r>
    </w:p>
    <w:p w14:paraId="41499960" w14:textId="77777777" w:rsidR="00CA3EB8" w:rsidRDefault="00CA3EB8" w:rsidP="00CA3EB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12</w:t>
      </w:r>
      <w:r>
        <w:t>]</w:t>
      </w:r>
      <w:r>
        <w:tab/>
      </w:r>
      <w:r w:rsidRPr="00D158EE">
        <w:rPr>
          <w:bCs/>
          <w:lang w:val="en"/>
        </w:rPr>
        <w:t>W3C XML Schema Definition Language (XSD) 1.1 Part 1: Structures.</w:t>
      </w:r>
    </w:p>
    <w:p w14:paraId="3F8DBDDC" w14:textId="77777777" w:rsidR="00CA3EB8" w:rsidRDefault="00CA3EB8" w:rsidP="00CA3EB8">
      <w:pPr>
        <w:pStyle w:val="EX"/>
        <w:rPr>
          <w:lang w:eastAsia="zh-CN"/>
        </w:rPr>
      </w:pPr>
      <w:r>
        <w:lastRenderedPageBreak/>
        <w:t>[</w:t>
      </w:r>
      <w:r>
        <w:rPr>
          <w:rFonts w:hint="eastAsia"/>
          <w:lang w:eastAsia="zh-CN"/>
        </w:rPr>
        <w:t>13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4BFD7897" w14:textId="5CEC1EDB" w:rsidR="009527F6" w:rsidRPr="00835845" w:rsidRDefault="009527F6" w:rsidP="00C92C28">
      <w:pPr>
        <w:pStyle w:val="EX"/>
      </w:pPr>
      <w:ins w:id="10" w:author="Zhulia Ayani" w:date="2024-08-02T08:53:00Z">
        <w:r>
          <w:rPr>
            <w:lang w:val="en-US"/>
          </w:rPr>
          <w:t>[X]</w:t>
        </w:r>
        <w:r>
          <w:rPr>
            <w:lang w:val="en-US"/>
          </w:rPr>
          <w:tab/>
        </w:r>
        <w:r>
          <w:t xml:space="preserve">3GPP TS </w:t>
        </w:r>
      </w:ins>
      <w:ins w:id="11" w:author="Zhulia Ayani" w:date="2024-08-02T13:37:00Z">
        <w:r w:rsidR="006F7A12">
          <w:t>28</w:t>
        </w:r>
      </w:ins>
      <w:ins w:id="12" w:author="Zhulia Ayani" w:date="2024-08-02T08:53:00Z">
        <w:r>
          <w:t>.6</w:t>
        </w:r>
      </w:ins>
      <w:ins w:id="13" w:author="Zhulia Ayani" w:date="2024-08-02T08:55:00Z">
        <w:r>
          <w:t>53</w:t>
        </w:r>
      </w:ins>
      <w:ins w:id="14" w:author="Zhulia Ayani" w:date="2024-08-02T08:53:00Z">
        <w:r>
          <w:t>: "</w:t>
        </w:r>
      </w:ins>
      <w:ins w:id="15" w:author="Zhulia Ayani" w:date="2024-08-02T08:55:00Z">
        <w:r w:rsidRPr="00835845">
          <w:t>Telecommunication management; Universal Terrestrial Radio Access Network (UTRAN) Network Resource Model (NRM) Integration Reference Point (IRP); Solution Set (SS) definitions</w:t>
        </w:r>
      </w:ins>
      <w:ins w:id="16" w:author="Zhulia Ayani" w:date="2024-08-02T08:53:00Z">
        <w:r>
          <w:t>".</w:t>
        </w:r>
      </w:ins>
    </w:p>
    <w:p w14:paraId="560812D8" w14:textId="77777777" w:rsidR="009527F6" w:rsidRDefault="009527F6" w:rsidP="009527F6"/>
    <w:p w14:paraId="0EC7C815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7" w:name="MCCQCTEMPBM_00000157"/>
      <w:r>
        <w:rPr>
          <w:rFonts w:ascii="Arial" w:hAnsi="Arial" w:cs="Arial"/>
          <w:b/>
          <w:i/>
        </w:rPr>
        <w:t>Next change</w:t>
      </w:r>
    </w:p>
    <w:bookmarkEnd w:id="17"/>
    <w:p w14:paraId="0532B8AD" w14:textId="36DE5648" w:rsidR="00331744" w:rsidRPr="00C92C28" w:rsidRDefault="00166B74" w:rsidP="00C92C2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25030D4F" w14:textId="77777777" w:rsidR="00C92C28" w:rsidRDefault="00C92C28" w:rsidP="00C92C28">
      <w:pPr>
        <w:pStyle w:val="Heading2"/>
        <w:rPr>
          <w:rFonts w:eastAsia="SimSun"/>
        </w:rPr>
      </w:pPr>
      <w:bookmarkStart w:id="18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8"/>
    </w:p>
    <w:p w14:paraId="356C8696" w14:textId="77777777" w:rsidR="00CA3EB8" w:rsidRDefault="00CA3EB8" w:rsidP="00CA3EB8">
      <w:pPr>
        <w:rPr>
          <w:ins w:id="19" w:author="Zhulia Ayani" w:date="2024-08-03T14:17:00Z"/>
        </w:rPr>
      </w:pPr>
      <w:bookmarkStart w:id="20" w:name="_Toc454267577"/>
      <w:bookmarkStart w:id="21" w:name="_Toc398907235"/>
      <w:ins w:id="22" w:author="Zhulia Ayani" w:date="2024-08-03T14:17:00Z">
        <w:r>
          <w:t>For the purposes of the present document, the terms and definitions given in TS 32.101 [1], TS 32.102 [2], TS 28.705 [3] and 3GPP TS 32.616 [9] apply. A term defined in the present document takes precedence over the definition of the same term, if any, in TS 32.101 [1], TS 32.102 [2], TS 28.705 [3]and 3GPP TS 32.616 [9].</w:t>
        </w:r>
      </w:ins>
    </w:p>
    <w:p w14:paraId="4A168DA2" w14:textId="7B6CAF4A" w:rsidR="00CA3EB8" w:rsidDel="00CA3EB8" w:rsidRDefault="00CA3EB8" w:rsidP="00CA3EB8">
      <w:pPr>
        <w:rPr>
          <w:del w:id="23" w:author="Zhulia Ayani" w:date="2024-08-03T14:16:00Z"/>
          <w:i/>
          <w:lang w:eastAsia="zh-CN"/>
        </w:rPr>
      </w:pPr>
      <w:del w:id="24" w:author="Zhulia Ayani" w:date="2024-08-03T14:16:00Z">
        <w:r w:rsidDel="00CA3EB8">
          <w:delText>For</w:delText>
        </w:r>
        <w:r w:rsidDel="00CA3EB8">
          <w:rPr>
            <w:rFonts w:hint="eastAsia"/>
            <w:lang w:eastAsia="zh-CN"/>
          </w:rPr>
          <w:delText xml:space="preserve"> </w:delText>
        </w:r>
        <w:r w:rsidDel="00CA3EB8">
          <w:delText>terms and definitions please refer to TS 32.101 [</w:delText>
        </w:r>
        <w:r w:rsidDel="00CA3EB8">
          <w:rPr>
            <w:rFonts w:hint="eastAsia"/>
            <w:lang w:eastAsia="zh-CN"/>
          </w:rPr>
          <w:delText>1</w:delText>
        </w:r>
        <w:r w:rsidDel="00CA3EB8">
          <w:delText>], TS 32.102 [</w:delText>
        </w:r>
        <w:r w:rsidDel="00CA3EB8">
          <w:rPr>
            <w:rFonts w:hint="eastAsia"/>
            <w:lang w:eastAsia="zh-CN"/>
          </w:rPr>
          <w:delText>2</w:delText>
        </w:r>
        <w:r w:rsidDel="00CA3EB8">
          <w:delText>] and TS 28.705 [</w:delText>
        </w:r>
        <w:r w:rsidDel="00CA3EB8">
          <w:rPr>
            <w:rFonts w:hint="eastAsia"/>
            <w:lang w:eastAsia="zh-CN"/>
          </w:rPr>
          <w:delText>3</w:delText>
        </w:r>
        <w:r w:rsidDel="00CA3EB8">
          <w:delText>].</w:delText>
        </w:r>
        <w:r w:rsidDel="00CA3EB8">
          <w:rPr>
            <w:rFonts w:hint="eastAsia"/>
            <w:lang w:eastAsia="zh-CN"/>
          </w:rPr>
          <w:delText xml:space="preserve"> </w:delText>
        </w:r>
      </w:del>
    </w:p>
    <w:p w14:paraId="5E444DA0" w14:textId="4698CB92" w:rsidR="00CA3EB8" w:rsidDel="00CA3EB8" w:rsidRDefault="00CA3EB8" w:rsidP="00CA3EB8">
      <w:pPr>
        <w:rPr>
          <w:del w:id="25" w:author="Zhulia Ayani" w:date="2024-08-03T14:16:00Z"/>
          <w:lang w:eastAsia="zh-CN"/>
        </w:rPr>
      </w:pPr>
      <w:del w:id="26" w:author="Zhulia Ayani" w:date="2024-08-03T14:16:00Z">
        <w:r w:rsidDel="00CA3EB8">
          <w:delText xml:space="preserve">For the purposes of the present document, the following </w:delText>
        </w:r>
        <w:r w:rsidDel="00CA3EB8">
          <w:rPr>
            <w:rFonts w:hint="eastAsia"/>
            <w:lang w:eastAsia="zh-CN"/>
          </w:rPr>
          <w:delText xml:space="preserve">XML </w:delText>
        </w:r>
        <w:r w:rsidDel="00CA3EB8">
          <w:delText>terms and definitions apply:</w:delText>
        </w:r>
      </w:del>
    </w:p>
    <w:p w14:paraId="7D62E1CA" w14:textId="04244A29" w:rsidR="00CA3EB8" w:rsidDel="00CA3EB8" w:rsidRDefault="00CA3EB8" w:rsidP="00CA3EB8">
      <w:pPr>
        <w:rPr>
          <w:del w:id="27" w:author="Zhulia Ayani" w:date="2024-08-03T14:16:00Z"/>
          <w:b/>
          <w:bCs/>
        </w:rPr>
      </w:pPr>
      <w:del w:id="28" w:author="Zhulia Ayani" w:date="2024-08-03T14:16:00Z">
        <w:r w:rsidDel="00CA3EB8">
          <w:rPr>
            <w:b/>
            <w:bCs/>
          </w:rPr>
          <w:delText>XML file:</w:delText>
        </w:r>
        <w:r w:rsidDel="00CA3EB8">
          <w:delText xml:space="preserve"> See definition of [5].</w:delText>
        </w:r>
      </w:del>
    </w:p>
    <w:p w14:paraId="557D0D73" w14:textId="7D298B6E" w:rsidR="00CA3EB8" w:rsidDel="00CA3EB8" w:rsidRDefault="00CA3EB8" w:rsidP="00CA3EB8">
      <w:pPr>
        <w:rPr>
          <w:del w:id="29" w:author="Zhulia Ayani" w:date="2024-08-03T14:16:00Z"/>
        </w:rPr>
      </w:pPr>
      <w:del w:id="30" w:author="Zhulia Ayani" w:date="2024-08-03T14:16:00Z">
        <w:r w:rsidDel="00CA3EB8">
          <w:rPr>
            <w:b/>
            <w:bCs/>
          </w:rPr>
          <w:delText>XML document:</w:delText>
        </w:r>
        <w:r w:rsidDel="00CA3EB8">
          <w:delText xml:space="preserve"> See definition of [5].</w:delText>
        </w:r>
      </w:del>
    </w:p>
    <w:p w14:paraId="3979D36A" w14:textId="68B5C7EA" w:rsidR="00CA3EB8" w:rsidDel="00CA3EB8" w:rsidRDefault="00CA3EB8" w:rsidP="00CA3EB8">
      <w:pPr>
        <w:rPr>
          <w:del w:id="31" w:author="Zhulia Ayani" w:date="2024-08-03T14:16:00Z"/>
          <w:b/>
          <w:bCs/>
        </w:rPr>
      </w:pPr>
      <w:del w:id="32" w:author="Zhulia Ayani" w:date="2024-08-03T14:16:00Z">
        <w:r w:rsidDel="00CA3EB8">
          <w:rPr>
            <w:b/>
            <w:bCs/>
          </w:rPr>
          <w:delText>XML declaration:</w:delText>
        </w:r>
        <w:r w:rsidDel="00CA3EB8">
          <w:delText xml:space="preserve"> See definition of [5].</w:delText>
        </w:r>
      </w:del>
    </w:p>
    <w:p w14:paraId="11B04CCC" w14:textId="7D880565" w:rsidR="00CA3EB8" w:rsidDel="00CA3EB8" w:rsidRDefault="00CA3EB8" w:rsidP="00CA3EB8">
      <w:pPr>
        <w:rPr>
          <w:del w:id="33" w:author="Zhulia Ayani" w:date="2024-08-03T14:16:00Z"/>
        </w:rPr>
      </w:pPr>
      <w:del w:id="34" w:author="Zhulia Ayani" w:date="2024-08-03T14:16:00Z">
        <w:r w:rsidDel="00CA3EB8">
          <w:rPr>
            <w:b/>
            <w:bCs/>
          </w:rPr>
          <w:delText>XML element:</w:delText>
        </w:r>
        <w:r w:rsidDel="00CA3EB8">
          <w:delText xml:space="preserve"> See definition of [5].</w:delText>
        </w:r>
      </w:del>
    </w:p>
    <w:p w14:paraId="337EE5EF" w14:textId="57A5AD4D" w:rsidR="00CA3EB8" w:rsidDel="00CA3EB8" w:rsidRDefault="00CA3EB8" w:rsidP="00CA3EB8">
      <w:pPr>
        <w:rPr>
          <w:del w:id="35" w:author="Zhulia Ayani" w:date="2024-08-03T14:16:00Z"/>
        </w:rPr>
      </w:pPr>
      <w:del w:id="36" w:author="Zhulia Ayani" w:date="2024-08-03T14:16:00Z">
        <w:r w:rsidDel="00CA3EB8">
          <w:rPr>
            <w:b/>
            <w:bCs/>
          </w:rPr>
          <w:delText>empty XML element:</w:delText>
        </w:r>
        <w:r w:rsidDel="00CA3EB8">
          <w:delText xml:space="preserve"> See definition of [5].</w:delText>
        </w:r>
      </w:del>
    </w:p>
    <w:p w14:paraId="2647C1AA" w14:textId="46512BB1" w:rsidR="00CA3EB8" w:rsidDel="00CA3EB8" w:rsidRDefault="00CA3EB8" w:rsidP="00CA3EB8">
      <w:pPr>
        <w:rPr>
          <w:del w:id="37" w:author="Zhulia Ayani" w:date="2024-08-03T14:16:00Z"/>
        </w:rPr>
      </w:pPr>
      <w:del w:id="38" w:author="Zhulia Ayani" w:date="2024-08-03T14:16:00Z">
        <w:r w:rsidDel="00CA3EB8">
          <w:rPr>
            <w:b/>
            <w:bCs/>
          </w:rPr>
          <w:delText>XML content (of an XML element):</w:delText>
        </w:r>
        <w:r w:rsidDel="00CA3EB8">
          <w:delText xml:space="preserve"> See definition of [5].</w:delText>
        </w:r>
      </w:del>
    </w:p>
    <w:p w14:paraId="29DD674F" w14:textId="0844F7D0" w:rsidR="00CA3EB8" w:rsidDel="00CA3EB8" w:rsidRDefault="00CA3EB8" w:rsidP="00CA3EB8">
      <w:pPr>
        <w:rPr>
          <w:del w:id="39" w:author="Zhulia Ayani" w:date="2024-08-03T14:16:00Z"/>
        </w:rPr>
      </w:pPr>
      <w:del w:id="40" w:author="Zhulia Ayani" w:date="2024-08-03T14:16:00Z">
        <w:r w:rsidDel="00CA3EB8">
          <w:rPr>
            <w:b/>
            <w:bCs/>
          </w:rPr>
          <w:delText>XML start-tag:</w:delText>
        </w:r>
        <w:r w:rsidDel="00CA3EB8">
          <w:delText xml:space="preserve"> See definition of [5].</w:delText>
        </w:r>
      </w:del>
    </w:p>
    <w:p w14:paraId="2DD0FF4B" w14:textId="30C40A59" w:rsidR="00CA3EB8" w:rsidDel="00CA3EB8" w:rsidRDefault="00CA3EB8" w:rsidP="00CA3EB8">
      <w:pPr>
        <w:rPr>
          <w:del w:id="41" w:author="Zhulia Ayani" w:date="2024-08-03T14:16:00Z"/>
        </w:rPr>
      </w:pPr>
      <w:del w:id="42" w:author="Zhulia Ayani" w:date="2024-08-03T14:16:00Z">
        <w:r w:rsidDel="00CA3EB8">
          <w:rPr>
            <w:b/>
            <w:bCs/>
          </w:rPr>
          <w:delText>XML end-tag:</w:delText>
        </w:r>
        <w:r w:rsidDel="00CA3EB8">
          <w:delText xml:space="preserve"> See definition of [5].</w:delText>
        </w:r>
      </w:del>
    </w:p>
    <w:p w14:paraId="45DE9F8F" w14:textId="4DBD84EE" w:rsidR="00CA3EB8" w:rsidDel="00CA3EB8" w:rsidRDefault="00CA3EB8" w:rsidP="00CA3EB8">
      <w:pPr>
        <w:rPr>
          <w:del w:id="43" w:author="Zhulia Ayani" w:date="2024-08-03T14:16:00Z"/>
        </w:rPr>
      </w:pPr>
      <w:del w:id="44" w:author="Zhulia Ayani" w:date="2024-08-03T14:16:00Z">
        <w:r w:rsidDel="00CA3EB8">
          <w:rPr>
            <w:b/>
            <w:bCs/>
          </w:rPr>
          <w:delText>XML empty-element tag:</w:delText>
        </w:r>
        <w:r w:rsidDel="00CA3EB8">
          <w:delText xml:space="preserve"> See definition of [5].</w:delText>
        </w:r>
      </w:del>
    </w:p>
    <w:p w14:paraId="089C1D73" w14:textId="1F183914" w:rsidR="00CA3EB8" w:rsidDel="00CA3EB8" w:rsidRDefault="00CA3EB8" w:rsidP="00CA3EB8">
      <w:pPr>
        <w:rPr>
          <w:del w:id="45" w:author="Zhulia Ayani" w:date="2024-08-03T14:16:00Z"/>
        </w:rPr>
      </w:pPr>
      <w:del w:id="46" w:author="Zhulia Ayani" w:date="2024-08-03T14:16:00Z">
        <w:r w:rsidDel="00CA3EB8">
          <w:rPr>
            <w:b/>
            <w:bCs/>
          </w:rPr>
          <w:delText>XML attribute specification:</w:delText>
        </w:r>
        <w:r w:rsidDel="00CA3EB8">
          <w:delText xml:space="preserve"> See definition of [5].</w:delText>
        </w:r>
      </w:del>
    </w:p>
    <w:p w14:paraId="682278DA" w14:textId="1A429497" w:rsidR="00CA3EB8" w:rsidDel="00CA3EB8" w:rsidRDefault="00CA3EB8" w:rsidP="00CA3EB8">
      <w:pPr>
        <w:rPr>
          <w:del w:id="47" w:author="Zhulia Ayani" w:date="2024-08-03T14:16:00Z"/>
        </w:rPr>
      </w:pPr>
      <w:del w:id="48" w:author="Zhulia Ayani" w:date="2024-08-03T14:16:00Z">
        <w:r w:rsidDel="00CA3EB8">
          <w:rPr>
            <w:b/>
            <w:bCs/>
          </w:rPr>
          <w:delText>DTD:</w:delText>
        </w:r>
        <w:r w:rsidDel="00CA3EB8">
          <w:delText xml:space="preserve"> See definition of [5].</w:delText>
        </w:r>
      </w:del>
    </w:p>
    <w:p w14:paraId="0D832641" w14:textId="69C5A5F5" w:rsidR="00CA3EB8" w:rsidDel="00CA3EB8" w:rsidRDefault="00CA3EB8" w:rsidP="00CA3EB8">
      <w:pPr>
        <w:rPr>
          <w:del w:id="49" w:author="Zhulia Ayani" w:date="2024-08-03T14:16:00Z"/>
        </w:rPr>
      </w:pPr>
      <w:del w:id="50" w:author="Zhulia Ayani" w:date="2024-08-03T14:16:00Z">
        <w:r w:rsidDel="00CA3EB8">
          <w:rPr>
            <w:b/>
            <w:bCs/>
          </w:rPr>
          <w:delText>XML schema:</w:delText>
        </w:r>
        <w:r w:rsidDel="00CA3EB8">
          <w:delText xml:space="preserve"> See definition of [5].</w:delText>
        </w:r>
      </w:del>
    </w:p>
    <w:p w14:paraId="7B5F4408" w14:textId="6ED5105B" w:rsidR="00CA3EB8" w:rsidDel="00CA3EB8" w:rsidRDefault="00CA3EB8" w:rsidP="00CA3EB8">
      <w:pPr>
        <w:rPr>
          <w:del w:id="51" w:author="Zhulia Ayani" w:date="2024-08-03T14:16:00Z"/>
        </w:rPr>
      </w:pPr>
      <w:del w:id="52" w:author="Zhulia Ayani" w:date="2024-08-03T14:16:00Z">
        <w:r w:rsidDel="00CA3EB8">
          <w:rPr>
            <w:b/>
            <w:bCs/>
          </w:rPr>
          <w:delText>XML namespace:</w:delText>
        </w:r>
        <w:r w:rsidDel="00CA3EB8">
          <w:delText xml:space="preserve"> See definition of [5].</w:delText>
        </w:r>
      </w:del>
    </w:p>
    <w:p w14:paraId="10C1DE7F" w14:textId="272FC432" w:rsidR="00CA3EB8" w:rsidDel="00CA3EB8" w:rsidRDefault="00CA3EB8" w:rsidP="00CA3EB8">
      <w:pPr>
        <w:rPr>
          <w:del w:id="53" w:author="Zhulia Ayani" w:date="2024-08-03T14:16:00Z"/>
        </w:rPr>
      </w:pPr>
      <w:del w:id="54" w:author="Zhulia Ayani" w:date="2024-08-03T14:16:00Z">
        <w:r w:rsidDel="00CA3EB8">
          <w:rPr>
            <w:b/>
            <w:bCs/>
          </w:rPr>
          <w:delText>XML complex type:</w:delText>
        </w:r>
        <w:r w:rsidDel="00CA3EB8">
          <w:delText xml:space="preserve"> See definition of [5].</w:delText>
        </w:r>
      </w:del>
    </w:p>
    <w:p w14:paraId="78815DB7" w14:textId="38D2E9C3" w:rsidR="00CA3EB8" w:rsidDel="00CA3EB8" w:rsidRDefault="00CA3EB8" w:rsidP="00CA3EB8">
      <w:pPr>
        <w:rPr>
          <w:del w:id="55" w:author="Zhulia Ayani" w:date="2024-08-03T14:16:00Z"/>
        </w:rPr>
      </w:pPr>
      <w:del w:id="56" w:author="Zhulia Ayani" w:date="2024-08-03T14:16:00Z">
        <w:r w:rsidDel="00CA3EB8">
          <w:rPr>
            <w:b/>
            <w:bCs/>
          </w:rPr>
          <w:delText>XML element type:</w:delText>
        </w:r>
        <w:r w:rsidDel="00CA3EB8">
          <w:delText xml:space="preserve"> See definition of [5].</w:delText>
        </w:r>
      </w:del>
    </w:p>
    <w:p w14:paraId="15F51C6F" w14:textId="77777777" w:rsidR="00CA3EB8" w:rsidRDefault="00CA3EB8" w:rsidP="00CA3EB8">
      <w:pPr>
        <w:pStyle w:val="Heading2"/>
      </w:pPr>
      <w:bookmarkStart w:id="57" w:name="_Toc398908254"/>
      <w:r>
        <w:t>3.2</w:t>
      </w:r>
      <w:r>
        <w:tab/>
        <w:t>Abbreviations</w:t>
      </w:r>
      <w:bookmarkEnd w:id="57"/>
    </w:p>
    <w:p w14:paraId="4C6F4CC1" w14:textId="77777777" w:rsidR="00CA3EB8" w:rsidRDefault="00CA3EB8" w:rsidP="00CA3EB8">
      <w:pPr>
        <w:rPr>
          <w:ins w:id="58" w:author="Zhulia Ayani" w:date="2024-08-03T14:17:00Z"/>
          <w:lang w:bidi="ar-EG"/>
        </w:rPr>
      </w:pPr>
      <w:ins w:id="59" w:author="Zhulia Ayani" w:date="2024-08-03T14:17:00Z">
        <w:r>
          <w:rPr>
            <w:lang w:bidi="ar-EG"/>
          </w:rPr>
          <w:t xml:space="preserve">For the purposes of the present document, the abbreviations given in </w:t>
        </w:r>
        <w:r>
          <w:t xml:space="preserve">TS 32.101 [1], TS 32.102 [2], TS 28.702 [3] and 3GPP TS 32.616 [9] </w:t>
        </w:r>
        <w:r>
          <w:rPr>
            <w:lang w:bidi="ar-EG"/>
          </w:rPr>
          <w:t>apply.</w:t>
        </w:r>
      </w:ins>
    </w:p>
    <w:p w14:paraId="775097FA" w14:textId="03456FB0" w:rsidR="00CA3EB8" w:rsidDel="00CA3EB8" w:rsidRDefault="00CA3EB8" w:rsidP="00CA3EB8">
      <w:pPr>
        <w:rPr>
          <w:del w:id="60" w:author="Zhulia Ayani" w:date="2024-08-03T14:17:00Z"/>
        </w:rPr>
      </w:pPr>
      <w:del w:id="61" w:author="Zhulia Ayani" w:date="2024-08-03T14:17:00Z">
        <w:r w:rsidDel="00CA3EB8">
          <w:delText>For the purposes of the present document, the following abbreviations apply:</w:delText>
        </w:r>
      </w:del>
    </w:p>
    <w:p w14:paraId="69E340DD" w14:textId="69FF6909" w:rsidR="00CA3EB8" w:rsidDel="00CA3EB8" w:rsidRDefault="00CA3EB8" w:rsidP="00CA3EB8">
      <w:pPr>
        <w:pStyle w:val="EW"/>
        <w:rPr>
          <w:del w:id="62" w:author="Zhulia Ayani" w:date="2024-08-03T14:17:00Z"/>
          <w:lang w:val="en-US" w:eastAsia="zh-CN"/>
        </w:rPr>
      </w:pPr>
      <w:del w:id="63" w:author="Zhulia Ayani" w:date="2024-08-03T14:17:00Z">
        <w:r w:rsidDel="00CA3EB8">
          <w:rPr>
            <w:lang w:val="en-US"/>
          </w:rPr>
          <w:delText>CM</w:delText>
        </w:r>
        <w:r w:rsidDel="00CA3EB8">
          <w:rPr>
            <w:lang w:val="en-US"/>
          </w:rPr>
          <w:tab/>
          <w:delText>Configuration Management</w:delText>
        </w:r>
      </w:del>
    </w:p>
    <w:p w14:paraId="4E3C3F9E" w14:textId="2D77E939" w:rsidR="00CA3EB8" w:rsidDel="00CA3EB8" w:rsidRDefault="00CA3EB8" w:rsidP="00CA3EB8">
      <w:pPr>
        <w:pStyle w:val="EW"/>
        <w:rPr>
          <w:del w:id="64" w:author="Zhulia Ayani" w:date="2024-08-03T14:17:00Z"/>
          <w:lang w:eastAsia="zh-CN"/>
        </w:rPr>
      </w:pPr>
      <w:del w:id="65" w:author="Zhulia Ayani" w:date="2024-08-03T14:17:00Z">
        <w:r w:rsidDel="00CA3EB8">
          <w:delText>CORBA</w:delText>
        </w:r>
        <w:r w:rsidDel="00CA3EB8">
          <w:tab/>
          <w:delText>Common Object Request Broker Architecture</w:delText>
        </w:r>
      </w:del>
    </w:p>
    <w:p w14:paraId="7861685C" w14:textId="2D26F159" w:rsidR="00CA3EB8" w:rsidDel="00CA3EB8" w:rsidRDefault="00CA3EB8" w:rsidP="00CA3EB8">
      <w:pPr>
        <w:pStyle w:val="EW"/>
        <w:rPr>
          <w:del w:id="66" w:author="Zhulia Ayani" w:date="2024-08-03T14:17:00Z"/>
          <w:lang w:eastAsia="zh-CN"/>
        </w:rPr>
      </w:pPr>
      <w:del w:id="67" w:author="Zhulia Ayani" w:date="2024-08-03T14:17:00Z">
        <w:r w:rsidDel="00CA3EB8">
          <w:delText>DN</w:delText>
        </w:r>
        <w:r w:rsidDel="00CA3EB8">
          <w:tab/>
          <w:delText>Distinguished Name</w:delText>
        </w:r>
      </w:del>
    </w:p>
    <w:p w14:paraId="4BED9B11" w14:textId="55D8B974" w:rsidR="00CA3EB8" w:rsidDel="00CA3EB8" w:rsidRDefault="00CA3EB8" w:rsidP="00CA3EB8">
      <w:pPr>
        <w:pStyle w:val="EW"/>
        <w:rPr>
          <w:del w:id="68" w:author="Zhulia Ayani" w:date="2024-08-03T14:17:00Z"/>
          <w:lang w:val="en-US" w:eastAsia="zh-CN"/>
        </w:rPr>
      </w:pPr>
      <w:del w:id="69" w:author="Zhulia Ayani" w:date="2024-08-03T14:17:00Z">
        <w:r w:rsidDel="00CA3EB8">
          <w:rPr>
            <w:lang w:val="en-US"/>
          </w:rPr>
          <w:delText>DTD</w:delText>
        </w:r>
        <w:r w:rsidDel="00CA3EB8">
          <w:rPr>
            <w:lang w:val="en-US"/>
          </w:rPr>
          <w:tab/>
          <w:delText>Document Type Definition</w:delText>
        </w:r>
      </w:del>
    </w:p>
    <w:p w14:paraId="7562A893" w14:textId="61EA50A1" w:rsidR="00CA3EB8" w:rsidDel="00CA3EB8" w:rsidRDefault="00CA3EB8" w:rsidP="00CA3EB8">
      <w:pPr>
        <w:pStyle w:val="EW"/>
        <w:rPr>
          <w:del w:id="70" w:author="Zhulia Ayani" w:date="2024-08-03T14:17:00Z"/>
          <w:lang w:eastAsia="zh-CN"/>
        </w:rPr>
      </w:pPr>
      <w:del w:id="71" w:author="Zhulia Ayani" w:date="2024-08-03T14:17:00Z">
        <w:r w:rsidDel="00CA3EB8">
          <w:delText>EDGE</w:delText>
        </w:r>
        <w:r w:rsidDel="00CA3EB8">
          <w:tab/>
          <w:delText>Enhanced Data for GSM Evolution</w:delText>
        </w:r>
      </w:del>
    </w:p>
    <w:p w14:paraId="64EA0197" w14:textId="752410EB" w:rsidR="00CA3EB8" w:rsidDel="00CA3EB8" w:rsidRDefault="00CA3EB8" w:rsidP="00CA3EB8">
      <w:pPr>
        <w:pStyle w:val="EW"/>
        <w:rPr>
          <w:del w:id="72" w:author="Zhulia Ayani" w:date="2024-08-03T14:17:00Z"/>
        </w:rPr>
      </w:pPr>
      <w:del w:id="73" w:author="Zhulia Ayani" w:date="2024-08-03T14:17:00Z">
        <w:r w:rsidDel="00CA3EB8">
          <w:delText>GERAN</w:delText>
        </w:r>
        <w:r w:rsidDel="00CA3EB8">
          <w:tab/>
          <w:delText>GSM/EDGE Radio Access Network</w:delText>
        </w:r>
      </w:del>
    </w:p>
    <w:p w14:paraId="004BF72B" w14:textId="2BA1135B" w:rsidR="00CA3EB8" w:rsidDel="00CA3EB8" w:rsidRDefault="00CA3EB8" w:rsidP="00CA3EB8">
      <w:pPr>
        <w:pStyle w:val="EW"/>
        <w:rPr>
          <w:del w:id="74" w:author="Zhulia Ayani" w:date="2024-08-03T14:17:00Z"/>
          <w:lang w:eastAsia="zh-CN"/>
        </w:rPr>
      </w:pPr>
      <w:del w:id="75" w:author="Zhulia Ayani" w:date="2024-08-03T14:17:00Z">
        <w:r w:rsidDel="00CA3EB8">
          <w:lastRenderedPageBreak/>
          <w:delText>GSM</w:delText>
        </w:r>
        <w:r w:rsidDel="00CA3EB8">
          <w:tab/>
          <w:delText>Global System for Mobile communication</w:delText>
        </w:r>
      </w:del>
    </w:p>
    <w:p w14:paraId="7D55E304" w14:textId="3B3F6588" w:rsidR="00CA3EB8" w:rsidDel="00CA3EB8" w:rsidRDefault="00CA3EB8" w:rsidP="00CA3EB8">
      <w:pPr>
        <w:pStyle w:val="EW"/>
        <w:rPr>
          <w:del w:id="76" w:author="Zhulia Ayani" w:date="2024-08-03T14:17:00Z"/>
          <w:lang w:eastAsia="zh-CN"/>
        </w:rPr>
      </w:pPr>
      <w:del w:id="77" w:author="Zhulia Ayani" w:date="2024-08-03T14:17:00Z">
        <w:r w:rsidDel="00CA3EB8">
          <w:delText>IDL</w:delText>
        </w:r>
        <w:r w:rsidDel="00CA3EB8">
          <w:tab/>
          <w:delText>Interface Definition Language (OMG)</w:delText>
        </w:r>
      </w:del>
    </w:p>
    <w:p w14:paraId="62F30BB6" w14:textId="0EC406C8" w:rsidR="00CA3EB8" w:rsidDel="00CA3EB8" w:rsidRDefault="00CA3EB8" w:rsidP="00CA3EB8">
      <w:pPr>
        <w:pStyle w:val="EW"/>
        <w:rPr>
          <w:del w:id="78" w:author="Zhulia Ayani" w:date="2024-08-03T14:17:00Z"/>
          <w:lang w:eastAsia="zh-CN"/>
        </w:rPr>
      </w:pPr>
      <w:del w:id="79" w:author="Zhulia Ayani" w:date="2024-08-03T14:17:00Z">
        <w:r w:rsidDel="00CA3EB8">
          <w:delText>IMS</w:delText>
        </w:r>
        <w:r w:rsidDel="00CA3EB8">
          <w:tab/>
          <w:delText>IP Multimedia Subsystem</w:delText>
        </w:r>
      </w:del>
    </w:p>
    <w:p w14:paraId="211525B4" w14:textId="1144E958" w:rsidR="00CA3EB8" w:rsidDel="00CA3EB8" w:rsidRDefault="00CA3EB8" w:rsidP="00CA3EB8">
      <w:pPr>
        <w:pStyle w:val="EW"/>
        <w:rPr>
          <w:del w:id="80" w:author="Zhulia Ayani" w:date="2024-08-03T14:17:00Z"/>
        </w:rPr>
      </w:pPr>
      <w:del w:id="81" w:author="Zhulia Ayani" w:date="2024-08-03T14:17:00Z">
        <w:r w:rsidDel="00CA3EB8">
          <w:delText>IOC</w:delText>
        </w:r>
        <w:r w:rsidDel="00CA3EB8">
          <w:tab/>
          <w:delText>Information Object Class</w:delText>
        </w:r>
      </w:del>
    </w:p>
    <w:p w14:paraId="43542309" w14:textId="1BB8A1C6" w:rsidR="00CA3EB8" w:rsidDel="00CA3EB8" w:rsidRDefault="00CA3EB8" w:rsidP="00CA3EB8">
      <w:pPr>
        <w:pStyle w:val="EW"/>
        <w:rPr>
          <w:del w:id="82" w:author="Zhulia Ayani" w:date="2024-08-03T14:17:00Z"/>
        </w:rPr>
      </w:pPr>
      <w:del w:id="83" w:author="Zhulia Ayani" w:date="2024-08-03T14:17:00Z">
        <w:r w:rsidDel="00CA3EB8">
          <w:delText>IRP</w:delText>
        </w:r>
        <w:r w:rsidDel="00CA3EB8">
          <w:tab/>
          <w:delText>Integration Reference Point</w:delText>
        </w:r>
      </w:del>
    </w:p>
    <w:p w14:paraId="0DD0F666" w14:textId="613FE1FD" w:rsidR="00CA3EB8" w:rsidDel="00CA3EB8" w:rsidRDefault="00CA3EB8" w:rsidP="00CA3EB8">
      <w:pPr>
        <w:pStyle w:val="EW"/>
        <w:rPr>
          <w:del w:id="84" w:author="Zhulia Ayani" w:date="2024-08-03T14:17:00Z"/>
          <w:lang w:eastAsia="zh-CN"/>
        </w:rPr>
      </w:pPr>
      <w:del w:id="85" w:author="Zhulia Ayani" w:date="2024-08-03T14:17:00Z">
        <w:r w:rsidDel="00CA3EB8">
          <w:delText>IS</w:delText>
        </w:r>
        <w:r w:rsidDel="00CA3EB8">
          <w:tab/>
          <w:delText>Information Service</w:delText>
        </w:r>
      </w:del>
    </w:p>
    <w:p w14:paraId="248970A3" w14:textId="6B383BBE" w:rsidR="00CA3EB8" w:rsidDel="00CA3EB8" w:rsidRDefault="00CA3EB8" w:rsidP="00CA3EB8">
      <w:pPr>
        <w:pStyle w:val="EW"/>
        <w:rPr>
          <w:del w:id="86" w:author="Zhulia Ayani" w:date="2024-08-03T14:17:00Z"/>
          <w:lang w:eastAsia="zh-CN"/>
        </w:rPr>
      </w:pPr>
      <w:del w:id="87" w:author="Zhulia Ayani" w:date="2024-08-03T14:17:00Z">
        <w:r w:rsidDel="00CA3EB8">
          <w:delText>MGW</w:delText>
        </w:r>
        <w:r w:rsidDel="00CA3EB8">
          <w:tab/>
          <w:delText>Media GateWay</w:delText>
        </w:r>
      </w:del>
    </w:p>
    <w:p w14:paraId="47B2DEED" w14:textId="6758E839" w:rsidR="00CA3EB8" w:rsidDel="00CA3EB8" w:rsidRDefault="00CA3EB8" w:rsidP="00CA3EB8">
      <w:pPr>
        <w:pStyle w:val="EW"/>
        <w:rPr>
          <w:del w:id="88" w:author="Zhulia Ayani" w:date="2024-08-03T14:17:00Z"/>
        </w:rPr>
      </w:pPr>
      <w:del w:id="89" w:author="Zhulia Ayani" w:date="2024-08-03T14:17:00Z">
        <w:r w:rsidDel="00CA3EB8">
          <w:delText>MO</w:delText>
        </w:r>
        <w:r w:rsidDel="00CA3EB8">
          <w:tab/>
          <w:delText>Managed Object</w:delText>
        </w:r>
      </w:del>
    </w:p>
    <w:p w14:paraId="341F0F67" w14:textId="58D1CAD1" w:rsidR="00CA3EB8" w:rsidDel="00CA3EB8" w:rsidRDefault="00CA3EB8" w:rsidP="00CA3EB8">
      <w:pPr>
        <w:pStyle w:val="EW"/>
        <w:rPr>
          <w:del w:id="90" w:author="Zhulia Ayani" w:date="2024-08-03T14:17:00Z"/>
        </w:rPr>
      </w:pPr>
      <w:del w:id="91" w:author="Zhulia Ayani" w:date="2024-08-03T14:17:00Z">
        <w:r w:rsidDel="00CA3EB8">
          <w:delText>MOC</w:delText>
        </w:r>
        <w:r w:rsidDel="00CA3EB8">
          <w:tab/>
          <w:delText>Managed Object Class</w:delText>
        </w:r>
      </w:del>
    </w:p>
    <w:p w14:paraId="269EAC13" w14:textId="035E944A" w:rsidR="00CA3EB8" w:rsidDel="00CA3EB8" w:rsidRDefault="00CA3EB8" w:rsidP="00CA3EB8">
      <w:pPr>
        <w:pStyle w:val="EW"/>
        <w:rPr>
          <w:del w:id="92" w:author="Zhulia Ayani" w:date="2024-08-03T14:17:00Z"/>
        </w:rPr>
      </w:pPr>
      <w:del w:id="93" w:author="Zhulia Ayani" w:date="2024-08-03T14:17:00Z">
        <w:r w:rsidDel="00CA3EB8">
          <w:delText>NRM</w:delText>
        </w:r>
        <w:r w:rsidDel="00CA3EB8">
          <w:tab/>
          <w:delText>Network Resource Model</w:delText>
        </w:r>
      </w:del>
    </w:p>
    <w:p w14:paraId="303C1D96" w14:textId="5E6B7E9F" w:rsidR="00CA3EB8" w:rsidDel="00CA3EB8" w:rsidRDefault="00CA3EB8" w:rsidP="00CA3EB8">
      <w:pPr>
        <w:pStyle w:val="EW"/>
        <w:rPr>
          <w:del w:id="94" w:author="Zhulia Ayani" w:date="2024-08-03T14:17:00Z"/>
        </w:rPr>
      </w:pPr>
      <w:del w:id="95" w:author="Zhulia Ayani" w:date="2024-08-03T14:17:00Z">
        <w:r w:rsidDel="00CA3EB8">
          <w:delText>OMG</w:delText>
        </w:r>
        <w:r w:rsidDel="00CA3EB8">
          <w:tab/>
          <w:delText>Object Management Group</w:delText>
        </w:r>
      </w:del>
    </w:p>
    <w:p w14:paraId="0D47BE50" w14:textId="6D426211" w:rsidR="00CA3EB8" w:rsidDel="00CA3EB8" w:rsidRDefault="00CA3EB8" w:rsidP="00CA3EB8">
      <w:pPr>
        <w:pStyle w:val="EW"/>
        <w:rPr>
          <w:del w:id="96" w:author="Zhulia Ayani" w:date="2024-08-03T14:17:00Z"/>
          <w:lang w:eastAsia="zh-CN"/>
        </w:rPr>
      </w:pPr>
      <w:del w:id="97" w:author="Zhulia Ayani" w:date="2024-08-03T14:17:00Z">
        <w:r w:rsidDel="00CA3EB8">
          <w:delText>SS</w:delText>
        </w:r>
        <w:r w:rsidDel="00CA3EB8">
          <w:tab/>
          <w:delText>Solution Set</w:delText>
        </w:r>
      </w:del>
    </w:p>
    <w:p w14:paraId="145CCD18" w14:textId="26B918D1" w:rsidR="00CA3EB8" w:rsidDel="00CA3EB8" w:rsidRDefault="00CA3EB8" w:rsidP="00CA3EB8">
      <w:pPr>
        <w:pStyle w:val="EW"/>
        <w:rPr>
          <w:del w:id="98" w:author="Zhulia Ayani" w:date="2024-08-03T14:17:00Z"/>
        </w:rPr>
      </w:pPr>
      <w:del w:id="99" w:author="Zhulia Ayani" w:date="2024-08-03T14:17:00Z">
        <w:r w:rsidDel="00CA3EB8">
          <w:delText>UMTS</w:delText>
        </w:r>
        <w:r w:rsidDel="00CA3EB8">
          <w:tab/>
          <w:delText>Universal Mobile Telecommunications System</w:delText>
        </w:r>
      </w:del>
    </w:p>
    <w:p w14:paraId="4734D6E1" w14:textId="25F9E078" w:rsidR="00CA3EB8" w:rsidDel="00CA3EB8" w:rsidRDefault="00CA3EB8" w:rsidP="00CA3EB8">
      <w:pPr>
        <w:pStyle w:val="EW"/>
        <w:rPr>
          <w:del w:id="100" w:author="Zhulia Ayani" w:date="2024-08-03T14:17:00Z"/>
        </w:rPr>
      </w:pPr>
      <w:del w:id="101" w:author="Zhulia Ayani" w:date="2024-08-03T14:17:00Z">
        <w:r w:rsidDel="00CA3EB8">
          <w:delText>UTRAN</w:delText>
        </w:r>
        <w:r w:rsidDel="00CA3EB8">
          <w:tab/>
          <w:delText>Universal Terrestrial Radio Access Network</w:delText>
        </w:r>
      </w:del>
    </w:p>
    <w:p w14:paraId="307F4559" w14:textId="7351E293" w:rsidR="00CA3EB8" w:rsidRDefault="00CA3EB8" w:rsidP="00CA3EB8">
      <w:pPr>
        <w:pStyle w:val="EW"/>
      </w:pPr>
      <w:del w:id="102" w:author="Zhulia Ayani" w:date="2024-08-03T14:17:00Z">
        <w:r w:rsidDel="00CA3EB8">
          <w:delText>XML</w:delText>
        </w:r>
        <w:r w:rsidDel="00CA3EB8">
          <w:tab/>
          <w:delText>eXtensible Markup Language</w:delText>
        </w:r>
      </w:del>
    </w:p>
    <w:p w14:paraId="31579D1D" w14:textId="77777777" w:rsidR="00CA3EB8" w:rsidRDefault="00CA3EB8" w:rsidP="00CA3EB8">
      <w:pPr>
        <w:pStyle w:val="EW"/>
        <w:rPr>
          <w:lang w:eastAsia="zh-CN"/>
        </w:rPr>
      </w:pPr>
    </w:p>
    <w:p w14:paraId="0ECF8AC9" w14:textId="0B898391" w:rsidR="0038294F" w:rsidRPr="00C27258" w:rsidRDefault="00C92C28" w:rsidP="00C27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End w:id="20"/>
      <w:bookmarkEnd w:id="21"/>
    </w:p>
    <w:p w14:paraId="19BD4380" w14:textId="77777777" w:rsidR="00C27258" w:rsidRDefault="00C27258" w:rsidP="00C27258">
      <w:pPr>
        <w:pStyle w:val="Heading2"/>
        <w:rPr>
          <w:lang w:eastAsia="zh-CN"/>
        </w:rPr>
      </w:pPr>
      <w:r>
        <w:rPr>
          <w:rFonts w:hint="eastAsia"/>
          <w:lang w:eastAsia="zh-CN"/>
        </w:rPr>
        <w:t>A.1.1</w:t>
      </w:r>
      <w:r>
        <w:rPr>
          <w:rFonts w:hint="eastAsia"/>
          <w:lang w:eastAsia="zh-CN"/>
        </w:rPr>
        <w:tab/>
      </w:r>
      <w:r>
        <w:t>Syntax for Distinguished Names</w:t>
      </w:r>
    </w:p>
    <w:p w14:paraId="0CD34305" w14:textId="1C3E5FFC" w:rsidR="00C27258" w:rsidDel="00C27258" w:rsidRDefault="00C27258" w:rsidP="00C27258">
      <w:pPr>
        <w:rPr>
          <w:del w:id="103" w:author="Zhulia Ayani" w:date="2024-08-03T14:22:00Z"/>
        </w:rPr>
      </w:pPr>
      <w:del w:id="104" w:author="Zhulia Ayani" w:date="2024-08-03T14:22:00Z">
        <w:r w:rsidDel="00C27258">
          <w:delText>See clause A.1.1 of [5].A.1.2</w:delText>
        </w:r>
        <w:r w:rsidDel="00C27258">
          <w:tab/>
          <w:delText>Rules for NRM extensions.</w:delText>
        </w:r>
      </w:del>
    </w:p>
    <w:p w14:paraId="1FBECF2A" w14:textId="1FF50F01" w:rsidR="00C27258" w:rsidDel="00C27258" w:rsidRDefault="00C27258" w:rsidP="00C27258">
      <w:pPr>
        <w:rPr>
          <w:del w:id="105" w:author="Zhulia Ayani" w:date="2024-08-03T14:22:00Z"/>
        </w:rPr>
      </w:pPr>
      <w:del w:id="106" w:author="Zhulia Ayani" w:date="2024-08-03T14:22:00Z">
        <w:r w:rsidDel="00C27258">
          <w:delText>See clause A.1.2 of [5].</w:delText>
        </w:r>
      </w:del>
    </w:p>
    <w:p w14:paraId="3E63613C" w14:textId="77777777" w:rsidR="00C27258" w:rsidRDefault="00C27258" w:rsidP="00C27258">
      <w:pPr>
        <w:rPr>
          <w:ins w:id="107" w:author="Zhulia Ayani" w:date="2024-08-03T14:22:00Z"/>
        </w:rPr>
      </w:pPr>
      <w:bookmarkStart w:id="108" w:name="_Toc445382414"/>
      <w:ins w:id="109" w:author="Zhulia Ayani" w:date="2024-08-03T14:22:00Z">
        <w:r>
          <w:t xml:space="preserve">The syntax of a Distinguished Name is defined in 3GPP TS 32.300 [5]. </w:t>
        </w:r>
      </w:ins>
    </w:p>
    <w:p w14:paraId="0596102E" w14:textId="77777777" w:rsidR="00C27258" w:rsidRDefault="00C27258" w:rsidP="00C27258">
      <w:pPr>
        <w:pStyle w:val="Heading2"/>
        <w:rPr>
          <w:ins w:id="110" w:author="Zhulia Ayani" w:date="2024-08-03T14:22:00Z"/>
        </w:rPr>
      </w:pPr>
      <w:bookmarkStart w:id="111" w:name="_Toc532813720"/>
      <w:bookmarkStart w:id="112" w:name="_Toc27494496"/>
      <w:bookmarkEnd w:id="108"/>
      <w:ins w:id="113" w:author="Zhulia Ayani" w:date="2024-08-03T14:22:00Z">
        <w:r>
          <w:t>A.1.2</w:t>
        </w:r>
        <w:r>
          <w:tab/>
          <w:t>Rules for NRM extensions</w:t>
        </w:r>
        <w:bookmarkEnd w:id="111"/>
        <w:bookmarkEnd w:id="112"/>
      </w:ins>
    </w:p>
    <w:p w14:paraId="68F77A8B" w14:textId="00A352AD" w:rsidR="00C27258" w:rsidRDefault="00C27258" w:rsidP="00C27258">
      <w:pPr>
        <w:rPr>
          <w:ins w:id="114" w:author="Zhulia Ayani" w:date="2024-08-03T14:22:00Z"/>
          <w:lang w:eastAsia="zh-CN"/>
        </w:rPr>
      </w:pPr>
      <w:ins w:id="115" w:author="Zhulia Ayani" w:date="2024-08-03T14:22:00Z">
        <w:r>
          <w:t xml:space="preserve">See clause A.1.2 of </w:t>
        </w:r>
        <w:r>
          <w:rPr>
            <w:snapToGrid w:val="0"/>
          </w:rPr>
          <w:t>3GPP TS 28.653</w:t>
        </w:r>
        <w:r>
          <w:t xml:space="preserve"> [X].</w:t>
        </w:r>
      </w:ins>
    </w:p>
    <w:p w14:paraId="106C0120" w14:textId="77777777" w:rsidR="00050B39" w:rsidRPr="00285623" w:rsidRDefault="00050B39" w:rsidP="00050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7857C7B8" w14:textId="77777777" w:rsidR="0038294F" w:rsidRDefault="0038294F" w:rsidP="0038294F">
      <w:pPr>
        <w:pStyle w:val="Heading2"/>
      </w:pPr>
      <w:bookmarkStart w:id="116" w:name="_Toc398907921"/>
      <w:bookmarkStart w:id="117" w:name="_Toc398907243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hint="eastAsia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2.</w:t>
        </w:r>
        <w:r>
          <w:t>1</w:t>
        </w:r>
        <w:r>
          <w:tab/>
        </w:r>
      </w:smartTag>
      <w:r>
        <w:t>General mappings</w:t>
      </w:r>
      <w:bookmarkEnd w:id="116"/>
    </w:p>
    <w:p w14:paraId="5A95C8FD" w14:textId="5CF52BED" w:rsidR="0038294F" w:rsidRDefault="0038294F" w:rsidP="0038294F">
      <w:r>
        <w:t xml:space="preserve">See clause A.2.1 of </w:t>
      </w:r>
      <w:ins w:id="118" w:author="Zhulia Ayani" w:date="2024-08-02T13:35:00Z">
        <w:r>
          <w:rPr>
            <w:snapToGrid w:val="0"/>
          </w:rPr>
          <w:t>3GPP TS 28.6</w:t>
        </w:r>
      </w:ins>
      <w:ins w:id="119" w:author="Zhulia Ayani" w:date="2024-08-02T14:20:00Z">
        <w:r>
          <w:rPr>
            <w:snapToGrid w:val="0"/>
          </w:rPr>
          <w:t>5</w:t>
        </w:r>
      </w:ins>
      <w:ins w:id="120" w:author="Zhulia Ayani" w:date="2024-08-02T13:35:00Z">
        <w:r>
          <w:rPr>
            <w:snapToGrid w:val="0"/>
          </w:rPr>
          <w:t>3</w:t>
        </w:r>
        <w:r>
          <w:t xml:space="preserve"> [</w:t>
        </w:r>
      </w:ins>
      <w:ins w:id="121" w:author="Zhulia Ayani" w:date="2024-08-02T14:20:00Z">
        <w:r>
          <w:t>X</w:t>
        </w:r>
      </w:ins>
      <w:ins w:id="122" w:author="Zhulia Ayani" w:date="2024-08-02T13:35:00Z">
        <w:r>
          <w:t>]</w:t>
        </w:r>
      </w:ins>
      <w:del w:id="123" w:author="Zhulia Ayani" w:date="2024-08-03T13:27:00Z">
        <w:r w:rsidDel="0038294F">
          <w:delText>[</w:delText>
        </w:r>
      </w:del>
      <w:del w:id="124" w:author="Zhulia Ayani" w:date="2024-08-03T14:23:00Z">
        <w:r w:rsidR="00C27258" w:rsidDel="00C27258">
          <w:delText>5</w:delText>
        </w:r>
      </w:del>
      <w:del w:id="125" w:author="Zhulia Ayani" w:date="2024-08-03T13:27:00Z">
        <w:r w:rsidDel="0038294F">
          <w:delText>]</w:delText>
        </w:r>
      </w:del>
      <w:r>
        <w:t xml:space="preserve">. </w:t>
      </w:r>
    </w:p>
    <w:bookmarkEnd w:id="117"/>
    <w:p w14:paraId="29E9E938" w14:textId="737BF369" w:rsidR="006F7A12" w:rsidRDefault="006F7A12" w:rsidP="00050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Next change</w:t>
      </w:r>
    </w:p>
    <w:p w14:paraId="7487F1A8" w14:textId="77777777" w:rsidR="00733AF1" w:rsidRDefault="00733AF1" w:rsidP="00733AF1">
      <w:pPr>
        <w:pStyle w:val="Heading3"/>
      </w:pPr>
      <w:bookmarkStart w:id="126" w:name="_Toc398908273"/>
      <w:bookmarkStart w:id="127" w:name="_Toc398907971"/>
      <w:bookmarkStart w:id="128" w:name="_Toc398907261"/>
      <w:r>
        <w:rPr>
          <w:rFonts w:hint="eastAsia"/>
        </w:rPr>
        <w:t>A.2.2</w:t>
      </w:r>
      <w: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0</w:t>
      </w:r>
      <w:r>
        <w:tab/>
        <w:t>IOC</w:t>
      </w:r>
      <w:r>
        <w:rPr>
          <w:bCs/>
        </w:rPr>
        <w:t xml:space="preserve"> </w:t>
      </w:r>
      <w:proofErr w:type="spellStart"/>
      <w:r>
        <w:rPr>
          <w:rFonts w:ascii="Courier" w:hAnsi="Courier"/>
          <w:bCs/>
        </w:rPr>
        <w:t>Link_</w:t>
      </w:r>
      <w:r>
        <w:rPr>
          <w:rFonts w:ascii="Courier New" w:hAnsi="Courier New" w:cs="Courier New" w:hint="eastAsia"/>
          <w:bCs/>
          <w:lang w:eastAsia="zh-CN"/>
        </w:rPr>
        <w:t>C</w:t>
      </w:r>
      <w:r>
        <w:rPr>
          <w:rFonts w:ascii="Courier New" w:hAnsi="Courier New" w:cs="Courier New"/>
          <w:bCs/>
          <w:lang w:eastAsia="zh-CN"/>
        </w:rPr>
        <w:t>AMELIMSSFAS</w:t>
      </w:r>
      <w:r>
        <w:rPr>
          <w:rFonts w:ascii="Courier" w:hAnsi="Courier"/>
          <w:bCs/>
        </w:rPr>
        <w:t>_HSS</w:t>
      </w:r>
      <w:bookmarkEnd w:id="126"/>
      <w:proofErr w:type="spellEnd"/>
    </w:p>
    <w:p w14:paraId="1E4EA03C" w14:textId="121569B1" w:rsidR="00733AF1" w:rsidRDefault="00733AF1" w:rsidP="00733AF1">
      <w:pPr>
        <w:overflowPunct w:val="0"/>
        <w:autoSpaceDE w:val="0"/>
        <w:autoSpaceDN w:val="0"/>
        <w:adjustRightInd w:val="0"/>
        <w:textAlignment w:val="baseline"/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29" w:author="Zhulia Ayani" w:date="2024-08-03T14:25:00Z">
        <w:r>
          <w:rPr>
            <w:snapToGrid w:val="0"/>
          </w:rPr>
          <w:t>28.653</w:t>
        </w:r>
        <w:r>
          <w:t xml:space="preserve"> [X]</w:t>
        </w:r>
      </w:ins>
      <w:del w:id="130" w:author="Zhulia Ayani" w:date="2024-08-03T14:25:00Z">
        <w:r w:rsidDel="00733AF1">
          <w:delText>28.623 [</w:delText>
        </w:r>
        <w:r w:rsidDel="00733AF1">
          <w:rPr>
            <w:rFonts w:hint="eastAsia"/>
            <w:lang w:eastAsia="zh-CN"/>
          </w:rPr>
          <w:delText>5</w:delText>
        </w:r>
        <w:r w:rsidDel="00733AF1">
          <w:delText>].</w:delText>
        </w:r>
      </w:del>
    </w:p>
    <w:p w14:paraId="4965EE58" w14:textId="77777777" w:rsidR="00733AF1" w:rsidRDefault="00733AF1" w:rsidP="00733AF1">
      <w:pPr>
        <w:pStyle w:val="Heading3"/>
        <w:rPr>
          <w:rFonts w:ascii="Courier" w:hAnsi="Courier"/>
          <w:lang w:eastAsia="zh-CN"/>
        </w:rPr>
      </w:pPr>
      <w:bookmarkStart w:id="131" w:name="_Toc398908274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A.2.2</w:t>
        </w:r>
      </w:smartTag>
      <w: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>
        <w:tab/>
      </w:r>
      <w:r>
        <w:rPr>
          <w:lang w:eastAsia="zh-CN"/>
        </w:rPr>
        <w:t>I</w:t>
      </w:r>
      <w:r>
        <w:t xml:space="preserve">OC </w:t>
      </w:r>
      <w:proofErr w:type="spellStart"/>
      <w:r>
        <w:rPr>
          <w:rFonts w:ascii="Courier New" w:hAnsi="Courier New" w:cs="Courier New"/>
        </w:rPr>
        <w:t>Link_AS_ICSCF</w:t>
      </w:r>
      <w:bookmarkEnd w:id="131"/>
      <w:proofErr w:type="spellEnd"/>
    </w:p>
    <w:p w14:paraId="667589EC" w14:textId="2163D92D" w:rsidR="00733AF1" w:rsidRDefault="00733AF1" w:rsidP="00733AF1">
      <w:pPr>
        <w:overflowPunct w:val="0"/>
        <w:autoSpaceDE w:val="0"/>
        <w:autoSpaceDN w:val="0"/>
        <w:adjustRightInd w:val="0"/>
        <w:textAlignment w:val="baseline"/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32" w:author="Zhulia Ayani" w:date="2024-08-03T14:26:00Z">
        <w:r>
          <w:rPr>
            <w:snapToGrid w:val="0"/>
          </w:rPr>
          <w:t>28.653</w:t>
        </w:r>
        <w:r>
          <w:t xml:space="preserve"> [X]</w:t>
        </w:r>
      </w:ins>
      <w:del w:id="133" w:author="Zhulia Ayani" w:date="2024-08-03T14:26:00Z">
        <w:r w:rsidDel="00733AF1">
          <w:delText>28.623 [</w:delText>
        </w:r>
        <w:r w:rsidDel="00733AF1">
          <w:rPr>
            <w:rFonts w:hint="eastAsia"/>
            <w:lang w:eastAsia="zh-CN"/>
          </w:rPr>
          <w:delText>5</w:delText>
        </w:r>
        <w:r w:rsidDel="00733AF1">
          <w:delText>]</w:delText>
        </w:r>
      </w:del>
      <w:r>
        <w:t>.</w:t>
      </w:r>
    </w:p>
    <w:p w14:paraId="46390869" w14:textId="77777777" w:rsidR="00733AF1" w:rsidRDefault="00733AF1" w:rsidP="00733AF1">
      <w:pPr>
        <w:pStyle w:val="Heading3"/>
      </w:pPr>
      <w:bookmarkStart w:id="134" w:name="_Toc398908275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A.2.2</w:t>
        </w:r>
      </w:smartTag>
      <w: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2</w:t>
      </w:r>
      <w:r>
        <w:tab/>
        <w:t xml:space="preserve">IOC </w:t>
      </w:r>
      <w:proofErr w:type="spellStart"/>
      <w:r>
        <w:rPr>
          <w:rFonts w:ascii="Courier New" w:hAnsi="Courier New" w:cs="Courier New"/>
        </w:rPr>
        <w:t>Link_AS_SCSCF</w:t>
      </w:r>
      <w:bookmarkEnd w:id="134"/>
      <w:proofErr w:type="spellEnd"/>
    </w:p>
    <w:p w14:paraId="150490A5" w14:textId="6E112A0A" w:rsidR="00733AF1" w:rsidRDefault="00733AF1" w:rsidP="00733AF1">
      <w:pPr>
        <w:overflowPunct w:val="0"/>
        <w:autoSpaceDE w:val="0"/>
        <w:autoSpaceDN w:val="0"/>
        <w:adjustRightInd w:val="0"/>
        <w:textAlignment w:val="baseline"/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35" w:author="Zhulia Ayani" w:date="2024-08-03T14:26:00Z">
        <w:r>
          <w:rPr>
            <w:snapToGrid w:val="0"/>
          </w:rPr>
          <w:t>28.653</w:t>
        </w:r>
        <w:r>
          <w:t xml:space="preserve"> [X]</w:t>
        </w:r>
      </w:ins>
      <w:del w:id="136" w:author="Zhulia Ayani" w:date="2024-08-03T14:26:00Z">
        <w:r w:rsidDel="00733AF1">
          <w:delText>28.623 [</w:delText>
        </w:r>
        <w:r w:rsidDel="00733AF1">
          <w:rPr>
            <w:rFonts w:hint="eastAsia"/>
            <w:lang w:eastAsia="zh-CN"/>
          </w:rPr>
          <w:delText>5</w:delText>
        </w:r>
        <w:r w:rsidDel="00733AF1">
          <w:delText>]</w:delText>
        </w:r>
      </w:del>
      <w:r>
        <w:t>.</w:t>
      </w:r>
    </w:p>
    <w:p w14:paraId="6B2DBE04" w14:textId="77777777" w:rsidR="00733AF1" w:rsidRDefault="00733AF1" w:rsidP="00733AF1">
      <w:pPr>
        <w:pStyle w:val="Heading3"/>
      </w:pPr>
      <w:bookmarkStart w:id="137" w:name="_Toc398908276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A.2.2</w:t>
        </w:r>
      </w:smartTag>
      <w: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>
        <w:tab/>
        <w:t>IOC</w:t>
      </w:r>
      <w:r>
        <w:tab/>
      </w:r>
      <w:proofErr w:type="spellStart"/>
      <w:r>
        <w:rPr>
          <w:rFonts w:ascii="Courier New" w:hAnsi="Courier New" w:cs="Courier New"/>
        </w:rPr>
        <w:t>Link_AS_SLF</w:t>
      </w:r>
      <w:bookmarkEnd w:id="137"/>
      <w:proofErr w:type="spellEnd"/>
    </w:p>
    <w:p w14:paraId="54DF8282" w14:textId="24668518" w:rsidR="00733AF1" w:rsidRDefault="00733AF1" w:rsidP="00733AF1">
      <w:pPr>
        <w:overflowPunct w:val="0"/>
        <w:autoSpaceDE w:val="0"/>
        <w:autoSpaceDN w:val="0"/>
        <w:adjustRightInd w:val="0"/>
        <w:textAlignment w:val="baseline"/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38" w:author="Zhulia Ayani" w:date="2024-08-03T14:26:00Z">
        <w:r>
          <w:rPr>
            <w:snapToGrid w:val="0"/>
          </w:rPr>
          <w:t>28.653</w:t>
        </w:r>
        <w:r>
          <w:t xml:space="preserve"> [X]</w:t>
        </w:r>
      </w:ins>
      <w:del w:id="139" w:author="Zhulia Ayani" w:date="2024-08-03T14:26:00Z">
        <w:r w:rsidDel="00733AF1">
          <w:delText>28.623 [</w:delText>
        </w:r>
        <w:r w:rsidDel="00733AF1">
          <w:rPr>
            <w:rFonts w:hint="eastAsia"/>
            <w:lang w:eastAsia="zh-CN"/>
          </w:rPr>
          <w:delText>5</w:delText>
        </w:r>
        <w:r w:rsidDel="00733AF1">
          <w:delText>]</w:delText>
        </w:r>
      </w:del>
      <w:r>
        <w:t>.</w:t>
      </w:r>
    </w:p>
    <w:p w14:paraId="1D9E942A" w14:textId="77777777" w:rsidR="00733AF1" w:rsidRDefault="00733AF1" w:rsidP="00733AF1">
      <w:pPr>
        <w:pStyle w:val="Heading3"/>
      </w:pPr>
      <w:bookmarkStart w:id="140" w:name="_Toc398908277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hint="eastAsia"/>
          </w:rPr>
          <w:t>A.2.2</w:t>
        </w:r>
      </w:smartTag>
      <w: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>
        <w:tab/>
        <w:t xml:space="preserve">IOC </w:t>
      </w:r>
      <w:proofErr w:type="spellStart"/>
      <w:r>
        <w:rPr>
          <w:rFonts w:ascii="Courier New" w:hAnsi="Courier New" w:cs="Courier New"/>
        </w:rPr>
        <w:t>Link_BGCF_BGCF</w:t>
      </w:r>
      <w:bookmarkEnd w:id="140"/>
      <w:proofErr w:type="spellEnd"/>
    </w:p>
    <w:p w14:paraId="67A6C80D" w14:textId="78D0F440" w:rsidR="00733AF1" w:rsidRDefault="00733AF1" w:rsidP="00733AF1">
      <w:pPr>
        <w:overflowPunct w:val="0"/>
        <w:autoSpaceDE w:val="0"/>
        <w:autoSpaceDN w:val="0"/>
        <w:adjustRightInd w:val="0"/>
        <w:textAlignment w:val="baseline"/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41" w:author="Zhulia Ayani" w:date="2024-08-03T14:26:00Z">
        <w:r>
          <w:rPr>
            <w:snapToGrid w:val="0"/>
          </w:rPr>
          <w:t>28.653</w:t>
        </w:r>
        <w:r>
          <w:t xml:space="preserve"> [X]</w:t>
        </w:r>
      </w:ins>
      <w:del w:id="142" w:author="Zhulia Ayani" w:date="2024-08-03T14:26:00Z">
        <w:r w:rsidDel="00733AF1">
          <w:delText>28.623 [</w:delText>
        </w:r>
        <w:r w:rsidDel="00733AF1">
          <w:rPr>
            <w:rFonts w:hint="eastAsia"/>
            <w:lang w:eastAsia="zh-CN"/>
          </w:rPr>
          <w:delText>5</w:delText>
        </w:r>
        <w:r w:rsidDel="00733AF1">
          <w:delText>]</w:delText>
        </w:r>
      </w:del>
      <w:r>
        <w:t>.</w:t>
      </w:r>
    </w:p>
    <w:p w14:paraId="04558ECA" w14:textId="77777777" w:rsidR="00733AF1" w:rsidRDefault="00733AF1" w:rsidP="00733AF1">
      <w:pPr>
        <w:pStyle w:val="Heading3"/>
      </w:pPr>
      <w:bookmarkStart w:id="143" w:name="_Toc398908278"/>
      <w:r>
        <w:rPr>
          <w:rFonts w:hint="eastAsia"/>
        </w:rPr>
        <w:lastRenderedPageBreak/>
        <w:t>A.2.2</w:t>
      </w:r>
      <w:r>
        <w:t>.</w:t>
      </w:r>
      <w:r>
        <w:rPr>
          <w:lang w:eastAsia="zh-CN"/>
        </w:rPr>
        <w:t>15</w:t>
      </w:r>
      <w:r>
        <w:tab/>
        <w:t xml:space="preserve">IOC </w:t>
      </w:r>
      <w:proofErr w:type="spellStart"/>
      <w:r>
        <w:rPr>
          <w:rFonts w:ascii="Courier New" w:hAnsi="Courier New" w:cs="Courier New"/>
        </w:rPr>
        <w:t>Link_BGCF_MGCF</w:t>
      </w:r>
      <w:bookmarkEnd w:id="143"/>
      <w:proofErr w:type="spellEnd"/>
    </w:p>
    <w:p w14:paraId="61539CB8" w14:textId="69FCAE4E" w:rsidR="00733AF1" w:rsidRDefault="00733AF1" w:rsidP="00733AF1">
      <w:pPr>
        <w:overflowPunct w:val="0"/>
        <w:autoSpaceDE w:val="0"/>
        <w:autoSpaceDN w:val="0"/>
        <w:adjustRightInd w:val="0"/>
        <w:textAlignment w:val="baseline"/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44" w:author="Zhulia Ayani" w:date="2024-08-03T14:27:00Z">
        <w:r>
          <w:rPr>
            <w:snapToGrid w:val="0"/>
          </w:rPr>
          <w:t>28.653</w:t>
        </w:r>
        <w:r>
          <w:t xml:space="preserve"> [X]</w:t>
        </w:r>
      </w:ins>
      <w:del w:id="145" w:author="Zhulia Ayani" w:date="2024-08-03T14:27:00Z">
        <w:r w:rsidDel="00733AF1">
          <w:delText>28.623 [</w:delText>
        </w:r>
        <w:r w:rsidDel="00733AF1">
          <w:rPr>
            <w:rFonts w:hint="eastAsia"/>
            <w:lang w:eastAsia="zh-CN"/>
          </w:rPr>
          <w:delText>5</w:delText>
        </w:r>
        <w:r w:rsidDel="00733AF1">
          <w:delText>]</w:delText>
        </w:r>
      </w:del>
      <w:r>
        <w:t>.</w:t>
      </w:r>
    </w:p>
    <w:p w14:paraId="5FB027AB" w14:textId="77777777" w:rsidR="00733AF1" w:rsidRDefault="00733AF1" w:rsidP="00733A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Arial" w:hAnsi="Arial"/>
            <w:sz w:val="28"/>
          </w:rPr>
          <w:t>A.2.2</w:t>
        </w:r>
      </w:smartTag>
      <w:r>
        <w:rPr>
          <w:rFonts w:ascii="Arial" w:hAnsi="Arial"/>
          <w:sz w:val="28"/>
        </w:rPr>
        <w:t>.</w:t>
      </w:r>
      <w:r>
        <w:rPr>
          <w:rFonts w:ascii="Arial" w:hAnsi="Arial"/>
          <w:sz w:val="28"/>
          <w:lang w:eastAsia="zh-CN"/>
        </w:rPr>
        <w:t>16</w:t>
      </w:r>
      <w:r>
        <w:rPr>
          <w:rFonts w:ascii="Arial" w:hAnsi="Arial"/>
          <w:sz w:val="28"/>
        </w:rPr>
        <w:tab/>
        <w:t xml:space="preserve">IOC </w:t>
      </w:r>
      <w:proofErr w:type="spellStart"/>
      <w:r>
        <w:rPr>
          <w:rFonts w:ascii="Courier New" w:hAnsi="Courier New" w:cs="Courier New"/>
          <w:sz w:val="28"/>
        </w:rPr>
        <w:t>Link_BGCF_SCSCF</w:t>
      </w:r>
      <w:proofErr w:type="spellEnd"/>
    </w:p>
    <w:p w14:paraId="03EEA963" w14:textId="6CBD43D3" w:rsidR="00733AF1" w:rsidRDefault="00733AF1" w:rsidP="00733AF1">
      <w:pPr>
        <w:overflowPunct w:val="0"/>
        <w:autoSpaceDE w:val="0"/>
        <w:autoSpaceDN w:val="0"/>
        <w:adjustRightInd w:val="0"/>
        <w:textAlignment w:val="baseline"/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46" w:author="Zhulia Ayani" w:date="2024-08-03T14:27:00Z">
        <w:r>
          <w:rPr>
            <w:snapToGrid w:val="0"/>
          </w:rPr>
          <w:t>28.653</w:t>
        </w:r>
        <w:r>
          <w:t xml:space="preserve"> [X]</w:t>
        </w:r>
      </w:ins>
      <w:del w:id="147" w:author="Zhulia Ayani" w:date="2024-08-03T14:27:00Z">
        <w:r w:rsidDel="00733AF1">
          <w:delText>28.623 [</w:delText>
        </w:r>
        <w:r w:rsidDel="00733AF1">
          <w:rPr>
            <w:rFonts w:hint="eastAsia"/>
            <w:lang w:eastAsia="zh-CN"/>
          </w:rPr>
          <w:delText>5</w:delText>
        </w:r>
        <w:r w:rsidDel="00733AF1">
          <w:delText>]</w:delText>
        </w:r>
      </w:del>
      <w:r>
        <w:t>.</w:t>
      </w:r>
    </w:p>
    <w:p w14:paraId="75E4DB68" w14:textId="77777777" w:rsidR="00733AF1" w:rsidRDefault="00733AF1" w:rsidP="00733AF1">
      <w:pPr>
        <w:pStyle w:val="Heading3"/>
      </w:pPr>
      <w:bookmarkStart w:id="148" w:name="_Toc398908279"/>
      <w:r>
        <w:t>A.2.2.</w:t>
      </w:r>
      <w:r>
        <w:rPr>
          <w:lang w:eastAsia="zh-CN"/>
        </w:rPr>
        <w:t>17</w:t>
      </w:r>
      <w:r>
        <w:tab/>
        <w:t xml:space="preserve">IOC </w:t>
      </w:r>
      <w:proofErr w:type="spellStart"/>
      <w:r>
        <w:rPr>
          <w:rFonts w:ascii="Courier" w:hAnsi="Courier"/>
        </w:rPr>
        <w:t>Link_</w:t>
      </w:r>
      <w:r>
        <w:rPr>
          <w:rFonts w:ascii="Courier" w:hAnsi="Courier" w:hint="eastAsia"/>
          <w:lang w:eastAsia="zh-CN"/>
        </w:rPr>
        <w:t>HSS_ICSCF</w:t>
      </w:r>
      <w:bookmarkEnd w:id="148"/>
      <w:proofErr w:type="spellEnd"/>
    </w:p>
    <w:p w14:paraId="67C21792" w14:textId="565ED859" w:rsidR="00733AF1" w:rsidRDefault="00733AF1" w:rsidP="00733AF1">
      <w:pPr>
        <w:overflowPunct w:val="0"/>
        <w:autoSpaceDE w:val="0"/>
        <w:autoSpaceDN w:val="0"/>
        <w:adjustRightInd w:val="0"/>
        <w:textAlignment w:val="baseline"/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49" w:author="Zhulia Ayani" w:date="2024-08-03T14:27:00Z">
        <w:r>
          <w:rPr>
            <w:snapToGrid w:val="0"/>
          </w:rPr>
          <w:t>28.653</w:t>
        </w:r>
        <w:r>
          <w:t xml:space="preserve"> [X]</w:t>
        </w:r>
      </w:ins>
      <w:del w:id="150" w:author="Zhulia Ayani" w:date="2024-08-03T14:27:00Z">
        <w:r w:rsidDel="00733AF1">
          <w:delText>28.623 [</w:delText>
        </w:r>
        <w:r w:rsidDel="00733AF1">
          <w:rPr>
            <w:rFonts w:hint="eastAsia"/>
            <w:lang w:eastAsia="zh-CN"/>
          </w:rPr>
          <w:delText>5</w:delText>
        </w:r>
        <w:r w:rsidDel="00733AF1">
          <w:delText>]</w:delText>
        </w:r>
      </w:del>
      <w:r>
        <w:t>.</w:t>
      </w:r>
    </w:p>
    <w:p w14:paraId="1C0F205F" w14:textId="77777777" w:rsidR="00733AF1" w:rsidRDefault="00733AF1" w:rsidP="00733A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Courier" w:hAnsi="Courier"/>
          <w:bCs/>
          <w:sz w:val="28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ascii="Arial" w:hAnsi="Arial"/>
            <w:sz w:val="28"/>
          </w:rPr>
          <w:t>A.2.2</w:t>
        </w:r>
      </w:smartTag>
      <w:r>
        <w:rPr>
          <w:rFonts w:ascii="Arial" w:hAnsi="Arial"/>
          <w:sz w:val="28"/>
        </w:rPr>
        <w:t>.</w:t>
      </w:r>
      <w:r>
        <w:rPr>
          <w:rFonts w:ascii="Arial" w:hAnsi="Arial"/>
          <w:sz w:val="28"/>
          <w:lang w:eastAsia="zh-CN"/>
        </w:rPr>
        <w:t>18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  <w:lang w:eastAsia="zh-CN"/>
        </w:rPr>
        <w:t>I</w:t>
      </w:r>
      <w:r>
        <w:rPr>
          <w:rFonts w:ascii="Arial" w:hAnsi="Arial"/>
          <w:sz w:val="28"/>
        </w:rPr>
        <w:t>OC</w:t>
      </w:r>
      <w:r>
        <w:rPr>
          <w:rFonts w:ascii="Arial" w:hAnsi="Arial"/>
          <w:bCs/>
          <w:sz w:val="28"/>
        </w:rPr>
        <w:t xml:space="preserve"> </w:t>
      </w:r>
      <w:proofErr w:type="spellStart"/>
      <w:r>
        <w:rPr>
          <w:rFonts w:ascii="Courier" w:hAnsi="Courier"/>
          <w:sz w:val="28"/>
        </w:rPr>
        <w:t>Link_</w:t>
      </w:r>
      <w:r>
        <w:rPr>
          <w:rFonts w:ascii="Courier" w:hAnsi="Courier" w:hint="eastAsia"/>
          <w:sz w:val="28"/>
          <w:lang w:eastAsia="zh-CN"/>
        </w:rPr>
        <w:t>ICSCF_S</w:t>
      </w:r>
      <w:r>
        <w:rPr>
          <w:rFonts w:ascii="Courier" w:hAnsi="Courier"/>
          <w:sz w:val="28"/>
          <w:lang w:eastAsia="zh-CN"/>
        </w:rPr>
        <w:t>CSCF</w:t>
      </w:r>
      <w:proofErr w:type="spellEnd"/>
    </w:p>
    <w:p w14:paraId="0B59984F" w14:textId="2D5A7B57" w:rsidR="00733AF1" w:rsidRDefault="00733AF1" w:rsidP="00733AF1">
      <w:pPr>
        <w:overflowPunct w:val="0"/>
        <w:autoSpaceDE w:val="0"/>
        <w:autoSpaceDN w:val="0"/>
        <w:adjustRightInd w:val="0"/>
        <w:textAlignment w:val="baseline"/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51" w:author="Zhulia Ayani" w:date="2024-08-03T14:27:00Z">
        <w:r>
          <w:rPr>
            <w:snapToGrid w:val="0"/>
          </w:rPr>
          <w:t>28.653</w:t>
        </w:r>
        <w:r>
          <w:t xml:space="preserve"> [X]</w:t>
        </w:r>
      </w:ins>
      <w:del w:id="152" w:author="Zhulia Ayani" w:date="2024-08-03T14:27:00Z">
        <w:r w:rsidDel="00733AF1">
          <w:delText>28.623 [</w:delText>
        </w:r>
        <w:r w:rsidDel="00733AF1">
          <w:rPr>
            <w:rFonts w:hint="eastAsia"/>
            <w:lang w:eastAsia="zh-CN"/>
          </w:rPr>
          <w:delText>5</w:delText>
        </w:r>
        <w:r w:rsidDel="00733AF1">
          <w:delText>]</w:delText>
        </w:r>
      </w:del>
      <w:r>
        <w:t>.</w:t>
      </w:r>
    </w:p>
    <w:p w14:paraId="0734C03B" w14:textId="77777777" w:rsidR="00733AF1" w:rsidRDefault="00733AF1" w:rsidP="00733A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Courier" w:hAnsi="Courier"/>
          <w:bCs/>
          <w:sz w:val="28"/>
          <w:lang w:eastAsia="zh-CN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Arial" w:hAnsi="Arial"/>
            <w:sz w:val="28"/>
          </w:rPr>
          <w:t>A.2.2</w:t>
        </w:r>
      </w:smartTag>
      <w:r>
        <w:rPr>
          <w:rFonts w:ascii="Arial" w:hAnsi="Arial"/>
          <w:sz w:val="28"/>
        </w:rPr>
        <w:t>.</w:t>
      </w:r>
      <w:r>
        <w:rPr>
          <w:rFonts w:ascii="Arial" w:hAnsi="Arial"/>
          <w:sz w:val="28"/>
          <w:lang w:eastAsia="zh-CN"/>
        </w:rPr>
        <w:t>19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  <w:lang w:eastAsia="zh-CN"/>
        </w:rPr>
        <w:t>I</w:t>
      </w:r>
      <w:r>
        <w:rPr>
          <w:rFonts w:ascii="Arial" w:hAnsi="Arial"/>
          <w:sz w:val="28"/>
        </w:rPr>
        <w:t>OC</w:t>
      </w:r>
      <w:r>
        <w:rPr>
          <w:rFonts w:ascii="Arial" w:hAnsi="Arial"/>
          <w:bCs/>
          <w:sz w:val="28"/>
        </w:rPr>
        <w:t xml:space="preserve"> </w:t>
      </w:r>
      <w:proofErr w:type="spellStart"/>
      <w:r>
        <w:rPr>
          <w:rFonts w:ascii="Courier" w:hAnsi="Courier"/>
          <w:bCs/>
          <w:sz w:val="28"/>
        </w:rPr>
        <w:t>Link_ICSCF_MGCF</w:t>
      </w:r>
      <w:proofErr w:type="spellEnd"/>
    </w:p>
    <w:p w14:paraId="0DBF4D63" w14:textId="6276AE02" w:rsidR="00733AF1" w:rsidRDefault="00733AF1" w:rsidP="00733AF1">
      <w:pPr>
        <w:overflowPunct w:val="0"/>
        <w:autoSpaceDE w:val="0"/>
        <w:autoSpaceDN w:val="0"/>
        <w:adjustRightInd w:val="0"/>
        <w:textAlignment w:val="baseline"/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53" w:author="Zhulia Ayani" w:date="2024-08-03T14:27:00Z">
        <w:r>
          <w:rPr>
            <w:snapToGrid w:val="0"/>
          </w:rPr>
          <w:t>28.653</w:t>
        </w:r>
        <w:r>
          <w:t xml:space="preserve"> [X]</w:t>
        </w:r>
      </w:ins>
      <w:del w:id="154" w:author="Zhulia Ayani" w:date="2024-08-03T14:27:00Z">
        <w:r w:rsidDel="00733AF1">
          <w:delText>28.623 [</w:delText>
        </w:r>
        <w:r w:rsidDel="00733AF1">
          <w:rPr>
            <w:rFonts w:hint="eastAsia"/>
            <w:lang w:eastAsia="zh-CN"/>
          </w:rPr>
          <w:delText>5</w:delText>
        </w:r>
        <w:r w:rsidDel="00733AF1">
          <w:delText>]</w:delText>
        </w:r>
      </w:del>
      <w:r>
        <w:t>.</w:t>
      </w:r>
    </w:p>
    <w:p w14:paraId="7F087A0C" w14:textId="77777777" w:rsidR="00733AF1" w:rsidRDefault="00733AF1" w:rsidP="00733A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Courier" w:hAnsi="Courier"/>
          <w:bCs/>
          <w:sz w:val="28"/>
          <w:lang w:eastAsia="zh-CN"/>
        </w:rPr>
      </w:pPr>
      <w:r>
        <w:rPr>
          <w:rFonts w:ascii="Arial" w:hAnsi="Arial"/>
          <w:sz w:val="28"/>
        </w:rPr>
        <w:t>A.2.2.</w:t>
      </w:r>
      <w:r>
        <w:rPr>
          <w:rFonts w:ascii="Arial" w:hAnsi="Arial" w:hint="eastAsia"/>
          <w:sz w:val="28"/>
          <w:lang w:eastAsia="zh-CN"/>
        </w:rPr>
        <w:t>2</w:t>
      </w:r>
      <w:r>
        <w:rPr>
          <w:rFonts w:ascii="Arial" w:hAnsi="Arial"/>
          <w:sz w:val="28"/>
          <w:lang w:eastAsia="zh-CN"/>
        </w:rPr>
        <w:t>0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  <w:lang w:eastAsia="zh-CN"/>
        </w:rPr>
        <w:t>I</w:t>
      </w:r>
      <w:r>
        <w:rPr>
          <w:rFonts w:ascii="Arial" w:hAnsi="Arial"/>
          <w:sz w:val="28"/>
        </w:rPr>
        <w:t>OC</w:t>
      </w:r>
      <w:r>
        <w:rPr>
          <w:rFonts w:ascii="Arial" w:hAnsi="Arial"/>
          <w:bCs/>
          <w:sz w:val="28"/>
        </w:rPr>
        <w:t xml:space="preserve"> </w:t>
      </w:r>
      <w:proofErr w:type="spellStart"/>
      <w:r>
        <w:rPr>
          <w:rFonts w:ascii="Courier" w:hAnsi="Courier"/>
          <w:sz w:val="28"/>
        </w:rPr>
        <w:t>Link_</w:t>
      </w:r>
      <w:r>
        <w:rPr>
          <w:rFonts w:ascii="Courier" w:hAnsi="Courier" w:hint="eastAsia"/>
          <w:sz w:val="28"/>
          <w:lang w:eastAsia="zh-CN"/>
        </w:rPr>
        <w:t>I</w:t>
      </w:r>
      <w:r>
        <w:rPr>
          <w:rFonts w:ascii="Courier" w:hAnsi="Courier"/>
          <w:sz w:val="28"/>
          <w:lang w:eastAsia="zh-CN"/>
        </w:rPr>
        <w:t>CSCF_PCSCF</w:t>
      </w:r>
      <w:proofErr w:type="spellEnd"/>
    </w:p>
    <w:p w14:paraId="033F0936" w14:textId="5C11557A" w:rsidR="00733AF1" w:rsidRDefault="00733AF1" w:rsidP="00733AF1">
      <w:pPr>
        <w:overflowPunct w:val="0"/>
        <w:autoSpaceDE w:val="0"/>
        <w:autoSpaceDN w:val="0"/>
        <w:adjustRightInd w:val="0"/>
        <w:textAlignment w:val="baseline"/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55" w:author="Zhulia Ayani" w:date="2024-08-03T14:27:00Z">
        <w:r>
          <w:rPr>
            <w:snapToGrid w:val="0"/>
          </w:rPr>
          <w:t>28.653</w:t>
        </w:r>
        <w:r>
          <w:t xml:space="preserve"> [X]</w:t>
        </w:r>
      </w:ins>
      <w:del w:id="156" w:author="Zhulia Ayani" w:date="2024-08-03T14:27:00Z">
        <w:r w:rsidDel="00733AF1">
          <w:delText>28.623 [</w:delText>
        </w:r>
        <w:r w:rsidDel="00733AF1">
          <w:rPr>
            <w:rFonts w:hint="eastAsia"/>
            <w:lang w:eastAsia="zh-CN"/>
          </w:rPr>
          <w:delText>5</w:delText>
        </w:r>
        <w:r w:rsidDel="00733AF1">
          <w:delText>]</w:delText>
        </w:r>
      </w:del>
      <w:r>
        <w:t>.</w:t>
      </w:r>
    </w:p>
    <w:p w14:paraId="245110FE" w14:textId="77777777" w:rsidR="00733AF1" w:rsidRDefault="00733AF1" w:rsidP="00733A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Courier" w:hAnsi="Courier"/>
          <w:sz w:val="28"/>
          <w:lang w:eastAsia="zh-CN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Arial" w:hAnsi="Arial"/>
            <w:sz w:val="28"/>
          </w:rPr>
          <w:t>A.2.2</w:t>
        </w:r>
      </w:smartTag>
      <w:r>
        <w:rPr>
          <w:rFonts w:ascii="Arial" w:hAnsi="Arial"/>
          <w:sz w:val="28"/>
        </w:rPr>
        <w:t>.</w:t>
      </w:r>
      <w:r>
        <w:rPr>
          <w:rFonts w:ascii="Arial" w:hAnsi="Arial" w:hint="eastAsia"/>
          <w:sz w:val="28"/>
          <w:lang w:eastAsia="zh-CN"/>
        </w:rPr>
        <w:t>2</w:t>
      </w:r>
      <w:r>
        <w:rPr>
          <w:rFonts w:ascii="Arial" w:hAnsi="Arial"/>
          <w:sz w:val="28"/>
          <w:lang w:eastAsia="zh-CN"/>
        </w:rPr>
        <w:t>1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  <w:lang w:eastAsia="zh-CN"/>
        </w:rPr>
        <w:t>I</w:t>
      </w:r>
      <w:r>
        <w:rPr>
          <w:rFonts w:ascii="Arial" w:hAnsi="Arial"/>
          <w:sz w:val="28"/>
        </w:rPr>
        <w:t>OC</w:t>
      </w:r>
      <w:r>
        <w:rPr>
          <w:rFonts w:ascii="Arial" w:hAnsi="Arial"/>
          <w:bCs/>
          <w:sz w:val="28"/>
        </w:rPr>
        <w:t xml:space="preserve"> </w:t>
      </w:r>
      <w:proofErr w:type="spellStart"/>
      <w:r>
        <w:rPr>
          <w:rFonts w:ascii="Courier" w:hAnsi="Courier"/>
          <w:sz w:val="28"/>
        </w:rPr>
        <w:t>Link_</w:t>
      </w:r>
      <w:r>
        <w:rPr>
          <w:rFonts w:ascii="Courier" w:hAnsi="Courier" w:hint="eastAsia"/>
          <w:sz w:val="28"/>
          <w:lang w:eastAsia="zh-CN"/>
        </w:rPr>
        <w:t>P</w:t>
      </w:r>
      <w:r>
        <w:rPr>
          <w:rFonts w:ascii="Courier" w:hAnsi="Courier"/>
          <w:sz w:val="28"/>
          <w:lang w:eastAsia="zh-CN"/>
        </w:rPr>
        <w:t>CSCF_SCSCF</w:t>
      </w:r>
      <w:proofErr w:type="spellEnd"/>
    </w:p>
    <w:p w14:paraId="5505B8D7" w14:textId="584FB999" w:rsidR="00733AF1" w:rsidRDefault="00733AF1" w:rsidP="00733AF1">
      <w:pPr>
        <w:overflowPunct w:val="0"/>
        <w:autoSpaceDE w:val="0"/>
        <w:autoSpaceDN w:val="0"/>
        <w:adjustRightInd w:val="0"/>
        <w:textAlignment w:val="baseline"/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57" w:author="Zhulia Ayani" w:date="2024-08-03T14:27:00Z">
        <w:r>
          <w:rPr>
            <w:snapToGrid w:val="0"/>
          </w:rPr>
          <w:t>28.653</w:t>
        </w:r>
        <w:r>
          <w:t xml:space="preserve"> [X]</w:t>
        </w:r>
      </w:ins>
      <w:del w:id="158" w:author="Zhulia Ayani" w:date="2024-08-03T14:27:00Z">
        <w:r w:rsidDel="00733AF1">
          <w:delText>28.623 [</w:delText>
        </w:r>
        <w:r w:rsidDel="00733AF1">
          <w:rPr>
            <w:rFonts w:hint="eastAsia"/>
            <w:lang w:eastAsia="zh-CN"/>
          </w:rPr>
          <w:delText>5</w:delText>
        </w:r>
        <w:r w:rsidDel="00733AF1">
          <w:delText>]</w:delText>
        </w:r>
      </w:del>
      <w:r>
        <w:t>.</w:t>
      </w:r>
    </w:p>
    <w:p w14:paraId="5790F568" w14:textId="77777777" w:rsidR="00733AF1" w:rsidRDefault="00733AF1" w:rsidP="00733A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A.2.2.</w:t>
      </w:r>
      <w:r>
        <w:rPr>
          <w:rFonts w:ascii="Arial" w:hAnsi="Arial"/>
          <w:sz w:val="28"/>
          <w:lang w:eastAsia="zh-CN"/>
        </w:rPr>
        <w:t>22</w:t>
      </w:r>
      <w:r>
        <w:rPr>
          <w:rFonts w:ascii="Arial" w:hAnsi="Arial"/>
          <w:sz w:val="28"/>
        </w:rPr>
        <w:tab/>
        <w:t>IOC</w:t>
      </w:r>
      <w:r>
        <w:rPr>
          <w:rFonts w:ascii="Arial" w:hAnsi="Arial"/>
          <w:bCs/>
          <w:sz w:val="28"/>
        </w:rPr>
        <w:t xml:space="preserve"> </w:t>
      </w:r>
      <w:proofErr w:type="spellStart"/>
      <w:r>
        <w:rPr>
          <w:rFonts w:ascii="Courier" w:hAnsi="Courier"/>
          <w:bCs/>
          <w:sz w:val="28"/>
        </w:rPr>
        <w:t>Link_HSS_SCSCF</w:t>
      </w:r>
      <w:proofErr w:type="spellEnd"/>
    </w:p>
    <w:p w14:paraId="6F2386CC" w14:textId="38AF607E" w:rsidR="00733AF1" w:rsidRDefault="00733AF1" w:rsidP="00733AF1">
      <w:pPr>
        <w:overflowPunct w:val="0"/>
        <w:autoSpaceDE w:val="0"/>
        <w:autoSpaceDN w:val="0"/>
        <w:adjustRightInd w:val="0"/>
        <w:textAlignment w:val="baseline"/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59" w:author="Zhulia Ayani" w:date="2024-08-03T14:29:00Z">
        <w:r>
          <w:rPr>
            <w:snapToGrid w:val="0"/>
          </w:rPr>
          <w:t>28.653</w:t>
        </w:r>
        <w:r>
          <w:t xml:space="preserve"> [X]</w:t>
        </w:r>
      </w:ins>
      <w:del w:id="160" w:author="Zhulia Ayani" w:date="2024-08-03T14:29:00Z">
        <w:r w:rsidDel="00733AF1">
          <w:delText>28.623 [</w:delText>
        </w:r>
        <w:r w:rsidDel="00733AF1">
          <w:rPr>
            <w:rFonts w:hint="eastAsia"/>
            <w:lang w:eastAsia="zh-CN"/>
          </w:rPr>
          <w:delText>5</w:delText>
        </w:r>
        <w:r w:rsidDel="00733AF1">
          <w:delText>]</w:delText>
        </w:r>
      </w:del>
      <w:r>
        <w:t>.</w:t>
      </w:r>
    </w:p>
    <w:p w14:paraId="40F72F27" w14:textId="77777777" w:rsidR="00733AF1" w:rsidRDefault="00733AF1" w:rsidP="00733A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Arial" w:hAnsi="Arial"/>
            <w:sz w:val="28"/>
          </w:rPr>
          <w:t>A.2.2</w:t>
        </w:r>
      </w:smartTag>
      <w:r>
        <w:rPr>
          <w:rFonts w:ascii="Arial" w:hAnsi="Arial"/>
          <w:sz w:val="28"/>
        </w:rPr>
        <w:t>.</w:t>
      </w:r>
      <w:r>
        <w:rPr>
          <w:rFonts w:ascii="Arial" w:hAnsi="Arial"/>
          <w:sz w:val="28"/>
          <w:lang w:eastAsia="zh-CN"/>
        </w:rPr>
        <w:t>23</w:t>
      </w:r>
      <w:r>
        <w:rPr>
          <w:rFonts w:ascii="Arial" w:hAnsi="Arial"/>
          <w:sz w:val="28"/>
        </w:rPr>
        <w:tab/>
        <w:t xml:space="preserve">IOC </w:t>
      </w:r>
      <w:proofErr w:type="spellStart"/>
      <w:r>
        <w:rPr>
          <w:rFonts w:ascii="Courier" w:hAnsi="Courier"/>
          <w:bCs/>
          <w:sz w:val="28"/>
        </w:rPr>
        <w:t>Link_ICSCF_SLF</w:t>
      </w:r>
      <w:proofErr w:type="spellEnd"/>
    </w:p>
    <w:p w14:paraId="65D8CC7F" w14:textId="457BF725" w:rsidR="00733AF1" w:rsidRDefault="00733AF1" w:rsidP="00733AF1">
      <w:pPr>
        <w:overflowPunct w:val="0"/>
        <w:autoSpaceDE w:val="0"/>
        <w:autoSpaceDN w:val="0"/>
        <w:adjustRightInd w:val="0"/>
        <w:textAlignment w:val="baseline"/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61" w:author="Zhulia Ayani" w:date="2024-08-03T14:29:00Z">
        <w:r>
          <w:rPr>
            <w:snapToGrid w:val="0"/>
          </w:rPr>
          <w:t>28.653</w:t>
        </w:r>
        <w:r>
          <w:t xml:space="preserve"> [X]</w:t>
        </w:r>
      </w:ins>
      <w:del w:id="162" w:author="Zhulia Ayani" w:date="2024-08-03T14:29:00Z">
        <w:r w:rsidDel="00733AF1">
          <w:delText>28.623 [</w:delText>
        </w:r>
        <w:r w:rsidDel="00733AF1">
          <w:rPr>
            <w:rFonts w:hint="eastAsia"/>
            <w:lang w:eastAsia="zh-CN"/>
          </w:rPr>
          <w:delText>5</w:delText>
        </w:r>
        <w:r w:rsidDel="00733AF1">
          <w:delText>]</w:delText>
        </w:r>
      </w:del>
      <w:r>
        <w:t>.</w:t>
      </w:r>
    </w:p>
    <w:p w14:paraId="492A2277" w14:textId="77777777" w:rsidR="00733AF1" w:rsidRDefault="00733AF1" w:rsidP="00733A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Arial" w:eastAsia="Times New Roman" w:hAnsi="Arial"/>
            <w:sz w:val="28"/>
            <w:lang w:eastAsia="ja-JP"/>
          </w:rPr>
          <w:t>A.2.2</w:t>
        </w:r>
      </w:smartTag>
      <w:r>
        <w:rPr>
          <w:rFonts w:ascii="Arial" w:eastAsia="Times New Roman" w:hAnsi="Arial"/>
          <w:sz w:val="28"/>
          <w:lang w:eastAsia="ja-JP"/>
        </w:rPr>
        <w:t>.24</w:t>
      </w:r>
      <w:r>
        <w:rPr>
          <w:rFonts w:ascii="Arial" w:eastAsia="Times New Roman" w:hAnsi="Arial"/>
          <w:sz w:val="28"/>
          <w:lang w:eastAsia="ja-JP"/>
        </w:rPr>
        <w:tab/>
        <w:t>IOC</w:t>
      </w:r>
      <w:r>
        <w:rPr>
          <w:rFonts w:ascii="Arial" w:hAnsi="Arial"/>
          <w:sz w:val="28"/>
        </w:rPr>
        <w:t xml:space="preserve"> </w:t>
      </w:r>
      <w:proofErr w:type="spellStart"/>
      <w:r>
        <w:rPr>
          <w:rFonts w:ascii="Courier New" w:hAnsi="Courier New" w:cs="Courier New"/>
          <w:sz w:val="28"/>
        </w:rPr>
        <w:t>Link_IMSMGW_MGCF</w:t>
      </w:r>
      <w:proofErr w:type="spellEnd"/>
    </w:p>
    <w:p w14:paraId="70791282" w14:textId="2C62EF00" w:rsidR="00733AF1" w:rsidRDefault="00733AF1" w:rsidP="00733AF1">
      <w:pPr>
        <w:overflowPunct w:val="0"/>
        <w:autoSpaceDE w:val="0"/>
        <w:autoSpaceDN w:val="0"/>
        <w:adjustRightInd w:val="0"/>
        <w:textAlignment w:val="baseline"/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63" w:author="Zhulia Ayani" w:date="2024-08-03T14:29:00Z">
        <w:r>
          <w:rPr>
            <w:snapToGrid w:val="0"/>
          </w:rPr>
          <w:t>28.653</w:t>
        </w:r>
        <w:r>
          <w:t xml:space="preserve"> [X]</w:t>
        </w:r>
      </w:ins>
      <w:del w:id="164" w:author="Zhulia Ayani" w:date="2024-08-03T14:29:00Z">
        <w:r w:rsidDel="00733AF1">
          <w:delText>28.623 [</w:delText>
        </w:r>
        <w:r w:rsidDel="00733AF1">
          <w:rPr>
            <w:rFonts w:hint="eastAsia"/>
            <w:lang w:eastAsia="zh-CN"/>
          </w:rPr>
          <w:delText>5</w:delText>
        </w:r>
        <w:r w:rsidDel="00733AF1">
          <w:delText>]</w:delText>
        </w:r>
      </w:del>
      <w:r>
        <w:t>.</w:t>
      </w:r>
    </w:p>
    <w:p w14:paraId="6FC7F8EA" w14:textId="77777777" w:rsidR="00733AF1" w:rsidRDefault="00733AF1" w:rsidP="00733A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Arial" w:hAnsi="Arial"/>
            <w:sz w:val="28"/>
          </w:rPr>
          <w:t>A.2.2</w:t>
        </w:r>
      </w:smartTag>
      <w:r>
        <w:rPr>
          <w:rFonts w:ascii="Arial" w:hAnsi="Arial"/>
          <w:sz w:val="28"/>
        </w:rPr>
        <w:t>.</w:t>
      </w:r>
      <w:r>
        <w:rPr>
          <w:rFonts w:ascii="Arial" w:hAnsi="Arial"/>
          <w:sz w:val="28"/>
          <w:lang w:eastAsia="zh-CN"/>
        </w:rPr>
        <w:t>25</w:t>
      </w:r>
      <w:r>
        <w:rPr>
          <w:rFonts w:ascii="Arial" w:hAnsi="Arial"/>
          <w:sz w:val="28"/>
        </w:rPr>
        <w:tab/>
        <w:t xml:space="preserve">IOC </w:t>
      </w:r>
      <w:proofErr w:type="spellStart"/>
      <w:r>
        <w:rPr>
          <w:rFonts w:ascii="Courier" w:hAnsi="Courier"/>
          <w:bCs/>
          <w:sz w:val="28"/>
        </w:rPr>
        <w:t>Link_</w:t>
      </w:r>
      <w:r>
        <w:rPr>
          <w:rFonts w:ascii="Courier New" w:hAnsi="Courier New" w:cs="Courier New"/>
          <w:sz w:val="28"/>
        </w:rPr>
        <w:t>MGCF_SCSCF</w:t>
      </w:r>
      <w:proofErr w:type="spellEnd"/>
    </w:p>
    <w:p w14:paraId="65A5143A" w14:textId="57BB7383" w:rsidR="00733AF1" w:rsidRDefault="00733AF1" w:rsidP="00733AF1">
      <w:pPr>
        <w:overflowPunct w:val="0"/>
        <w:autoSpaceDE w:val="0"/>
        <w:autoSpaceDN w:val="0"/>
        <w:adjustRightInd w:val="0"/>
        <w:textAlignment w:val="baseline"/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65" w:author="Zhulia Ayani" w:date="2024-08-03T14:29:00Z">
        <w:r>
          <w:rPr>
            <w:snapToGrid w:val="0"/>
          </w:rPr>
          <w:t>28.653</w:t>
        </w:r>
        <w:r>
          <w:t xml:space="preserve"> [X]</w:t>
        </w:r>
      </w:ins>
      <w:del w:id="166" w:author="Zhulia Ayani" w:date="2024-08-03T14:29:00Z">
        <w:r w:rsidDel="00733AF1">
          <w:delText>28.623 [</w:delText>
        </w:r>
        <w:r w:rsidDel="00733AF1">
          <w:rPr>
            <w:rFonts w:hint="eastAsia"/>
            <w:lang w:eastAsia="zh-CN"/>
          </w:rPr>
          <w:delText>5</w:delText>
        </w:r>
        <w:r w:rsidDel="00733AF1">
          <w:delText>]</w:delText>
        </w:r>
      </w:del>
      <w:r>
        <w:t>.</w:t>
      </w:r>
    </w:p>
    <w:p w14:paraId="0905F294" w14:textId="77777777" w:rsidR="00733AF1" w:rsidRDefault="00733AF1" w:rsidP="00733A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Arial" w:hAnsi="Arial"/>
            <w:sz w:val="28"/>
          </w:rPr>
          <w:t>A.2.2</w:t>
        </w:r>
      </w:smartTag>
      <w:r>
        <w:rPr>
          <w:rFonts w:ascii="Arial" w:hAnsi="Arial"/>
          <w:sz w:val="28"/>
        </w:rPr>
        <w:t>.</w:t>
      </w:r>
      <w:r>
        <w:rPr>
          <w:rFonts w:ascii="Arial" w:hAnsi="Arial"/>
          <w:sz w:val="28"/>
          <w:lang w:eastAsia="zh-CN"/>
        </w:rPr>
        <w:t>26</w:t>
      </w:r>
      <w:r>
        <w:rPr>
          <w:rFonts w:ascii="Arial" w:hAnsi="Arial"/>
          <w:sz w:val="28"/>
        </w:rPr>
        <w:tab/>
        <w:t xml:space="preserve">IOC </w:t>
      </w:r>
      <w:proofErr w:type="spellStart"/>
      <w:r>
        <w:rPr>
          <w:rFonts w:ascii="Courier" w:hAnsi="Courier"/>
          <w:bCs/>
          <w:sz w:val="28"/>
        </w:rPr>
        <w:t>Link_MRFC_MRFP</w:t>
      </w:r>
      <w:proofErr w:type="spellEnd"/>
    </w:p>
    <w:p w14:paraId="4437D4C2" w14:textId="19E09F04" w:rsidR="00733AF1" w:rsidRDefault="00733AF1" w:rsidP="00733AF1">
      <w:pPr>
        <w:overflowPunct w:val="0"/>
        <w:autoSpaceDE w:val="0"/>
        <w:autoSpaceDN w:val="0"/>
        <w:adjustRightInd w:val="0"/>
        <w:textAlignment w:val="baseline"/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67" w:author="Zhulia Ayani" w:date="2024-08-03T14:29:00Z">
        <w:r>
          <w:rPr>
            <w:snapToGrid w:val="0"/>
          </w:rPr>
          <w:t>28.653</w:t>
        </w:r>
        <w:r>
          <w:t xml:space="preserve"> [X]</w:t>
        </w:r>
      </w:ins>
      <w:del w:id="168" w:author="Zhulia Ayani" w:date="2024-08-03T14:29:00Z">
        <w:r w:rsidDel="00733AF1">
          <w:delText>28.623 [</w:delText>
        </w:r>
        <w:r w:rsidDel="00733AF1">
          <w:rPr>
            <w:rFonts w:hint="eastAsia"/>
            <w:lang w:eastAsia="zh-CN"/>
          </w:rPr>
          <w:delText>5</w:delText>
        </w:r>
        <w:r w:rsidDel="00733AF1">
          <w:delText>]</w:delText>
        </w:r>
      </w:del>
      <w:r>
        <w:t>.</w:t>
      </w:r>
    </w:p>
    <w:p w14:paraId="2CE9EAC6" w14:textId="77777777" w:rsidR="00733AF1" w:rsidRDefault="00733AF1" w:rsidP="00733A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Arial" w:hAnsi="Arial"/>
            <w:sz w:val="28"/>
          </w:rPr>
          <w:t>A.2.2</w:t>
        </w:r>
      </w:smartTag>
      <w:r>
        <w:rPr>
          <w:rFonts w:ascii="Arial" w:hAnsi="Arial"/>
          <w:sz w:val="28"/>
        </w:rPr>
        <w:t>.</w:t>
      </w:r>
      <w:r>
        <w:rPr>
          <w:rFonts w:ascii="Arial" w:hAnsi="Arial"/>
          <w:sz w:val="28"/>
          <w:lang w:eastAsia="zh-CN"/>
        </w:rPr>
        <w:t>27</w:t>
      </w:r>
      <w:r>
        <w:rPr>
          <w:rFonts w:ascii="Arial" w:hAnsi="Arial"/>
          <w:sz w:val="28"/>
        </w:rPr>
        <w:tab/>
        <w:t xml:space="preserve">IOC </w:t>
      </w:r>
      <w:proofErr w:type="spellStart"/>
      <w:r>
        <w:rPr>
          <w:rFonts w:ascii="Courier" w:hAnsi="Courier"/>
          <w:bCs/>
          <w:sz w:val="28"/>
        </w:rPr>
        <w:t>Link_MRFC_SCSCF</w:t>
      </w:r>
      <w:proofErr w:type="spellEnd"/>
    </w:p>
    <w:p w14:paraId="24E06EAB" w14:textId="3D752051" w:rsidR="00733AF1" w:rsidRDefault="00733AF1" w:rsidP="00733AF1">
      <w:pPr>
        <w:overflowPunct w:val="0"/>
        <w:autoSpaceDE w:val="0"/>
        <w:autoSpaceDN w:val="0"/>
        <w:adjustRightInd w:val="0"/>
        <w:textAlignment w:val="baseline"/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69" w:author="Zhulia Ayani" w:date="2024-08-03T14:29:00Z">
        <w:r>
          <w:rPr>
            <w:snapToGrid w:val="0"/>
          </w:rPr>
          <w:t>28.653</w:t>
        </w:r>
        <w:r>
          <w:t xml:space="preserve"> [X]</w:t>
        </w:r>
      </w:ins>
      <w:del w:id="170" w:author="Zhulia Ayani" w:date="2024-08-03T14:29:00Z">
        <w:r w:rsidDel="00733AF1">
          <w:delText>28.623 [</w:delText>
        </w:r>
        <w:r w:rsidDel="00733AF1">
          <w:rPr>
            <w:rFonts w:hint="eastAsia"/>
            <w:lang w:eastAsia="zh-CN"/>
          </w:rPr>
          <w:delText>5</w:delText>
        </w:r>
        <w:r w:rsidDel="00733AF1">
          <w:delText>]</w:delText>
        </w:r>
      </w:del>
      <w:r>
        <w:t>.</w:t>
      </w:r>
    </w:p>
    <w:p w14:paraId="51026D90" w14:textId="77777777" w:rsidR="00733AF1" w:rsidRDefault="00733AF1" w:rsidP="00733A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ascii="Arial" w:hAnsi="Arial"/>
            <w:sz w:val="28"/>
          </w:rPr>
          <w:t>A.2.2</w:t>
        </w:r>
      </w:smartTag>
      <w:r>
        <w:rPr>
          <w:rFonts w:ascii="Arial" w:hAnsi="Arial"/>
          <w:sz w:val="28"/>
        </w:rPr>
        <w:t>.</w:t>
      </w:r>
      <w:r>
        <w:rPr>
          <w:rFonts w:ascii="Arial" w:hAnsi="Arial"/>
          <w:sz w:val="28"/>
          <w:lang w:eastAsia="zh-CN"/>
        </w:rPr>
        <w:t>28</w:t>
      </w:r>
      <w:r>
        <w:rPr>
          <w:rFonts w:ascii="Arial" w:hAnsi="Arial"/>
          <w:sz w:val="28"/>
        </w:rPr>
        <w:tab/>
        <w:t>IOC</w:t>
      </w:r>
      <w:r>
        <w:rPr>
          <w:rFonts w:ascii="Arial" w:hAnsi="Arial"/>
          <w:bCs/>
          <w:sz w:val="28"/>
        </w:rPr>
        <w:t xml:space="preserve"> </w:t>
      </w:r>
      <w:proofErr w:type="spellStart"/>
      <w:r>
        <w:rPr>
          <w:rFonts w:ascii="Courier" w:hAnsi="Courier"/>
          <w:bCs/>
          <w:sz w:val="28"/>
        </w:rPr>
        <w:t>Link_SCSCF_SCSCF</w:t>
      </w:r>
      <w:proofErr w:type="spellEnd"/>
    </w:p>
    <w:p w14:paraId="6532062D" w14:textId="1A2B9515" w:rsidR="00733AF1" w:rsidRDefault="00733AF1" w:rsidP="00733AF1">
      <w:pPr>
        <w:overflowPunct w:val="0"/>
        <w:autoSpaceDE w:val="0"/>
        <w:autoSpaceDN w:val="0"/>
        <w:adjustRightInd w:val="0"/>
        <w:textAlignment w:val="baseline"/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71" w:author="Zhulia Ayani" w:date="2024-08-03T14:28:00Z">
        <w:r>
          <w:rPr>
            <w:snapToGrid w:val="0"/>
          </w:rPr>
          <w:t>28.653</w:t>
        </w:r>
        <w:r>
          <w:t xml:space="preserve"> [X]</w:t>
        </w:r>
      </w:ins>
      <w:del w:id="172" w:author="Zhulia Ayani" w:date="2024-08-03T14:28:00Z">
        <w:r w:rsidDel="00733AF1">
          <w:delText>28.623 [</w:delText>
        </w:r>
        <w:r w:rsidDel="00733AF1">
          <w:rPr>
            <w:rFonts w:hint="eastAsia"/>
            <w:lang w:eastAsia="zh-CN"/>
          </w:rPr>
          <w:delText>5</w:delText>
        </w:r>
        <w:r w:rsidDel="00733AF1">
          <w:delText>]</w:delText>
        </w:r>
      </w:del>
      <w:r>
        <w:t>.</w:t>
      </w:r>
    </w:p>
    <w:p w14:paraId="4B23D685" w14:textId="77777777" w:rsidR="00733AF1" w:rsidRDefault="00733AF1" w:rsidP="00733AF1">
      <w:pPr>
        <w:pStyle w:val="Heading3"/>
      </w:pPr>
      <w:bookmarkStart w:id="173" w:name="_Toc398908280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A.2.2</w:t>
        </w:r>
      </w:smartTag>
      <w:r>
        <w:t>.</w:t>
      </w:r>
      <w:r>
        <w:rPr>
          <w:lang w:eastAsia="zh-CN"/>
        </w:rPr>
        <w:t>29</w:t>
      </w:r>
      <w:r>
        <w:tab/>
        <w:t xml:space="preserve">IOC </w:t>
      </w:r>
      <w:proofErr w:type="spellStart"/>
      <w:r>
        <w:rPr>
          <w:rFonts w:ascii="Courier" w:hAnsi="Courier"/>
        </w:rPr>
        <w:t>Link_SCSCF_SLF</w:t>
      </w:r>
      <w:bookmarkEnd w:id="173"/>
      <w:proofErr w:type="spellEnd"/>
    </w:p>
    <w:p w14:paraId="38E994EB" w14:textId="1E900919" w:rsidR="00733AF1" w:rsidRDefault="00733AF1" w:rsidP="00733AF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74" w:author="Zhulia Ayani" w:date="2024-08-03T14:28:00Z">
        <w:r>
          <w:rPr>
            <w:snapToGrid w:val="0"/>
          </w:rPr>
          <w:t>28.653</w:t>
        </w:r>
        <w:r>
          <w:t xml:space="preserve"> [X]</w:t>
        </w:r>
      </w:ins>
      <w:del w:id="175" w:author="Zhulia Ayani" w:date="2024-08-03T14:28:00Z">
        <w:r w:rsidDel="00733AF1">
          <w:delText>28.623 [</w:delText>
        </w:r>
        <w:r w:rsidDel="00733AF1">
          <w:rPr>
            <w:rFonts w:hint="eastAsia"/>
            <w:lang w:eastAsia="zh-CN"/>
          </w:rPr>
          <w:delText>5</w:delText>
        </w:r>
        <w:r w:rsidDel="00733AF1">
          <w:delText>]</w:delText>
        </w:r>
      </w:del>
      <w:r>
        <w:t>.</w:t>
      </w:r>
    </w:p>
    <w:p w14:paraId="7402C4B9" w14:textId="77777777" w:rsidR="00733AF1" w:rsidRDefault="00733AF1" w:rsidP="00733AF1">
      <w:pPr>
        <w:pStyle w:val="Heading3"/>
      </w:pPr>
      <w:bookmarkStart w:id="176" w:name="_Toc398908281"/>
      <w:r>
        <w:lastRenderedPageBreak/>
        <w:t>A.2.2.</w:t>
      </w:r>
      <w:r>
        <w:rPr>
          <w:rFonts w:hint="eastAsia"/>
          <w:lang w:eastAsia="zh-CN"/>
        </w:rPr>
        <w:t>3</w:t>
      </w:r>
      <w:r>
        <w:rPr>
          <w:lang w:eastAsia="zh-CN"/>
        </w:rPr>
        <w:t>0</w:t>
      </w:r>
      <w:r>
        <w:tab/>
        <w:t>IOC</w:t>
      </w:r>
      <w:r>
        <w:rPr>
          <w:bCs/>
        </w:rPr>
        <w:t xml:space="preserve"> </w:t>
      </w:r>
      <w:proofErr w:type="spellStart"/>
      <w:r>
        <w:rPr>
          <w:rFonts w:ascii="Courier New" w:hAnsi="Courier New" w:cs="Courier New"/>
          <w:bCs/>
        </w:rPr>
        <w:t>Link_HSS_</w:t>
      </w:r>
      <w:r>
        <w:rPr>
          <w:rFonts w:ascii="Courier New" w:hAnsi="Courier New" w:cs="Courier New" w:hint="eastAsia"/>
          <w:bCs/>
          <w:lang w:eastAsia="zh-CN"/>
        </w:rPr>
        <w:t>S</w:t>
      </w:r>
      <w:r>
        <w:rPr>
          <w:rFonts w:ascii="Courier New" w:hAnsi="Courier New" w:cs="Courier New"/>
          <w:bCs/>
          <w:lang w:eastAsia="zh-CN"/>
        </w:rPr>
        <w:t>IPAS</w:t>
      </w:r>
      <w:bookmarkEnd w:id="176"/>
      <w:proofErr w:type="spellEnd"/>
    </w:p>
    <w:p w14:paraId="2941E6BE" w14:textId="78D9C898" w:rsidR="00733AF1" w:rsidRDefault="00733AF1" w:rsidP="00733AF1">
      <w:pPr>
        <w:rPr>
          <w:lang w:eastAsia="zh-CN"/>
        </w:rPr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77" w:author="Zhulia Ayani" w:date="2024-08-03T14:28:00Z">
        <w:r>
          <w:rPr>
            <w:snapToGrid w:val="0"/>
          </w:rPr>
          <w:t>28.653</w:t>
        </w:r>
        <w:r>
          <w:t xml:space="preserve"> [X]</w:t>
        </w:r>
      </w:ins>
      <w:del w:id="178" w:author="Zhulia Ayani" w:date="2024-08-03T14:28:00Z">
        <w:r w:rsidDel="00733AF1">
          <w:delText>28.623 [5]</w:delText>
        </w:r>
      </w:del>
      <w:r>
        <w:t>.</w:t>
      </w:r>
    </w:p>
    <w:p w14:paraId="603DD279" w14:textId="77777777" w:rsidR="00733AF1" w:rsidRDefault="00733AF1" w:rsidP="00733AF1">
      <w:pPr>
        <w:pStyle w:val="Heading3"/>
      </w:pPr>
      <w:bookmarkStart w:id="179" w:name="_Toc398908282"/>
      <w:r>
        <w:t>A.2.2.</w:t>
      </w:r>
      <w:r>
        <w:rPr>
          <w:rFonts w:hint="eastAsia"/>
          <w:lang w:eastAsia="zh-CN"/>
        </w:rPr>
        <w:t>3</w:t>
      </w:r>
      <w:r>
        <w:rPr>
          <w:lang w:eastAsia="zh-CN"/>
        </w:rPr>
        <w:t>1</w:t>
      </w:r>
      <w:r>
        <w:rPr>
          <w:lang w:eastAsia="zh-CN"/>
        </w:rPr>
        <w:tab/>
      </w:r>
      <w:r>
        <w:t>IOC</w:t>
      </w:r>
      <w:r>
        <w:rPr>
          <w:bCs/>
        </w:rPr>
        <w:t xml:space="preserve"> </w:t>
      </w:r>
      <w:proofErr w:type="spellStart"/>
      <w:r>
        <w:rPr>
          <w:rFonts w:ascii="Courier New" w:hAnsi="Courier New" w:cs="Courier New"/>
          <w:bCs/>
        </w:rPr>
        <w:t>Link_HSS_</w:t>
      </w:r>
      <w:r>
        <w:rPr>
          <w:rFonts w:ascii="Courier New" w:hAnsi="Courier New" w:cs="Courier New" w:hint="eastAsia"/>
          <w:bCs/>
          <w:lang w:eastAsia="zh-CN"/>
        </w:rPr>
        <w:t>O</w:t>
      </w:r>
      <w:r>
        <w:rPr>
          <w:rFonts w:ascii="Courier New" w:hAnsi="Courier New" w:cs="Courier New"/>
          <w:bCs/>
          <w:lang w:eastAsia="zh-CN"/>
        </w:rPr>
        <w:t>SASCSAS</w:t>
      </w:r>
      <w:bookmarkEnd w:id="179"/>
      <w:proofErr w:type="spellEnd"/>
    </w:p>
    <w:p w14:paraId="3EC068CA" w14:textId="5F0BD073" w:rsidR="00733AF1" w:rsidRDefault="00733AF1" w:rsidP="00733AF1"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80" w:author="Zhulia Ayani" w:date="2024-08-03T14:28:00Z">
        <w:r>
          <w:rPr>
            <w:snapToGrid w:val="0"/>
          </w:rPr>
          <w:t>28.653</w:t>
        </w:r>
        <w:r>
          <w:t xml:space="preserve"> [X] </w:t>
        </w:r>
      </w:ins>
      <w:del w:id="181" w:author="Zhulia Ayani" w:date="2024-08-03T14:28:00Z">
        <w:r w:rsidDel="00733AF1">
          <w:delText>28.623 [5]</w:delText>
        </w:r>
      </w:del>
      <w:r>
        <w:t>.</w:t>
      </w:r>
    </w:p>
    <w:p w14:paraId="7680D862" w14:textId="77777777" w:rsidR="00733AF1" w:rsidRDefault="00733AF1" w:rsidP="00733AF1">
      <w:pPr>
        <w:pStyle w:val="Heading3"/>
      </w:pPr>
      <w:bookmarkStart w:id="182" w:name="_Toc398908283"/>
      <w:r>
        <w:t>A.2.2.</w:t>
      </w:r>
      <w:r>
        <w:rPr>
          <w:lang w:eastAsia="zh-CN"/>
        </w:rPr>
        <w:t>32</w:t>
      </w:r>
      <w:r>
        <w:rPr>
          <w:lang w:eastAsia="zh-CN"/>
        </w:rPr>
        <w:tab/>
      </w:r>
      <w:r>
        <w:t>IOC</w:t>
      </w:r>
      <w:r>
        <w:rPr>
          <w:bCs/>
        </w:rPr>
        <w:t xml:space="preserve"> </w:t>
      </w:r>
      <w:proofErr w:type="spellStart"/>
      <w:r>
        <w:rPr>
          <w:rFonts w:ascii="Courier New" w:hAnsi="Courier New" w:cs="Courier New"/>
          <w:bCs/>
        </w:rPr>
        <w:t>Link_</w:t>
      </w:r>
      <w:r>
        <w:rPr>
          <w:rFonts w:ascii="Courier New" w:hAnsi="Courier New" w:cs="Courier New" w:hint="eastAsia"/>
          <w:bCs/>
          <w:lang w:eastAsia="zh-CN"/>
        </w:rPr>
        <w:t>PCSCF</w:t>
      </w:r>
      <w:r>
        <w:rPr>
          <w:rFonts w:ascii="Courier New" w:hAnsi="Courier New" w:cs="Courier New"/>
          <w:bCs/>
        </w:rPr>
        <w:t>_</w:t>
      </w:r>
      <w:r>
        <w:rPr>
          <w:rFonts w:ascii="Courier New" w:hAnsi="Courier New" w:cs="Courier New" w:hint="eastAsia"/>
          <w:bCs/>
          <w:lang w:eastAsia="zh-CN"/>
        </w:rPr>
        <w:t>ECSCF</w:t>
      </w:r>
      <w:bookmarkEnd w:id="182"/>
      <w:proofErr w:type="spellEnd"/>
    </w:p>
    <w:p w14:paraId="47FA20FC" w14:textId="6550A57F" w:rsidR="00733AF1" w:rsidRDefault="00733AF1" w:rsidP="00733AF1"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83" w:author="Zhulia Ayani" w:date="2024-08-03T14:28:00Z">
        <w:r>
          <w:rPr>
            <w:snapToGrid w:val="0"/>
          </w:rPr>
          <w:t>28.653</w:t>
        </w:r>
        <w:r>
          <w:t xml:space="preserve"> [X]</w:t>
        </w:r>
      </w:ins>
      <w:del w:id="184" w:author="Zhulia Ayani" w:date="2024-08-03T14:28:00Z">
        <w:r w:rsidDel="00733AF1">
          <w:delText>28.623 [5]</w:delText>
        </w:r>
      </w:del>
      <w:r>
        <w:t>.</w:t>
      </w:r>
    </w:p>
    <w:p w14:paraId="61D04746" w14:textId="77777777" w:rsidR="00733AF1" w:rsidRDefault="00733AF1" w:rsidP="00733AF1">
      <w:pPr>
        <w:pStyle w:val="Heading3"/>
      </w:pPr>
      <w:bookmarkStart w:id="185" w:name="_Toc398908284"/>
      <w:r>
        <w:t>A.2.2.</w:t>
      </w:r>
      <w:r>
        <w:rPr>
          <w:lang w:eastAsia="zh-CN"/>
        </w:rPr>
        <w:t>33</w:t>
      </w:r>
      <w:r>
        <w:rPr>
          <w:lang w:eastAsia="zh-CN"/>
        </w:rPr>
        <w:tab/>
      </w:r>
      <w:r>
        <w:t>IOC</w:t>
      </w:r>
      <w:r>
        <w:rPr>
          <w:bCs/>
        </w:rPr>
        <w:t xml:space="preserve"> </w:t>
      </w:r>
      <w:proofErr w:type="spellStart"/>
      <w:r>
        <w:rPr>
          <w:rFonts w:ascii="Courier New" w:hAnsi="Courier New" w:cs="Courier New"/>
          <w:bCs/>
        </w:rPr>
        <w:t>Link_</w:t>
      </w:r>
      <w:r>
        <w:rPr>
          <w:rFonts w:ascii="Courier New" w:hAnsi="Courier New" w:cs="Courier New" w:hint="eastAsia"/>
          <w:bCs/>
          <w:lang w:eastAsia="zh-CN"/>
        </w:rPr>
        <w:t>BGCF</w:t>
      </w:r>
      <w:r>
        <w:rPr>
          <w:rFonts w:ascii="Courier New" w:hAnsi="Courier New" w:cs="Courier New"/>
          <w:bCs/>
        </w:rPr>
        <w:t>_</w:t>
      </w:r>
      <w:r>
        <w:rPr>
          <w:rFonts w:ascii="Courier New" w:hAnsi="Courier New" w:cs="Courier New" w:hint="eastAsia"/>
          <w:bCs/>
          <w:lang w:eastAsia="zh-CN"/>
        </w:rPr>
        <w:t>ECSCF</w:t>
      </w:r>
      <w:bookmarkEnd w:id="185"/>
      <w:proofErr w:type="spellEnd"/>
    </w:p>
    <w:p w14:paraId="0E4B3F92" w14:textId="5B3B8462" w:rsidR="00733AF1" w:rsidRDefault="00733AF1" w:rsidP="00733AF1"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86" w:author="Zhulia Ayani" w:date="2024-08-03T14:28:00Z">
        <w:r>
          <w:rPr>
            <w:snapToGrid w:val="0"/>
          </w:rPr>
          <w:t>28.653</w:t>
        </w:r>
        <w:r>
          <w:t xml:space="preserve"> [X]</w:t>
        </w:r>
      </w:ins>
      <w:del w:id="187" w:author="Zhulia Ayani" w:date="2024-08-03T14:28:00Z">
        <w:r w:rsidDel="00733AF1">
          <w:delText>28.623 [5]</w:delText>
        </w:r>
      </w:del>
      <w:r>
        <w:t>.</w:t>
      </w:r>
    </w:p>
    <w:p w14:paraId="77D2702B" w14:textId="77777777" w:rsidR="00733AF1" w:rsidRDefault="00733AF1" w:rsidP="00733AF1">
      <w:pPr>
        <w:pStyle w:val="Heading3"/>
      </w:pPr>
      <w:bookmarkStart w:id="188" w:name="_Toc398908285"/>
      <w:r>
        <w:t>A.2.2.</w:t>
      </w:r>
      <w:r>
        <w:rPr>
          <w:lang w:eastAsia="zh-CN"/>
        </w:rPr>
        <w:t>34</w:t>
      </w:r>
      <w:r>
        <w:rPr>
          <w:lang w:eastAsia="zh-CN"/>
        </w:rPr>
        <w:tab/>
      </w:r>
      <w:r>
        <w:t>IOC</w:t>
      </w:r>
      <w:r>
        <w:rPr>
          <w:bCs/>
        </w:rPr>
        <w:t xml:space="preserve"> </w:t>
      </w:r>
      <w:proofErr w:type="spellStart"/>
      <w:r>
        <w:rPr>
          <w:rFonts w:ascii="Courier New" w:hAnsi="Courier New" w:cs="Courier New"/>
          <w:bCs/>
        </w:rPr>
        <w:t>Link_</w:t>
      </w:r>
      <w:r>
        <w:rPr>
          <w:rFonts w:ascii="Courier New" w:hAnsi="Courier New" w:cs="Courier New" w:hint="eastAsia"/>
          <w:bCs/>
          <w:lang w:eastAsia="zh-CN"/>
        </w:rPr>
        <w:t>MGCF</w:t>
      </w:r>
      <w:r>
        <w:rPr>
          <w:rFonts w:ascii="Courier New" w:hAnsi="Courier New" w:cs="Courier New"/>
          <w:bCs/>
        </w:rPr>
        <w:t>_</w:t>
      </w:r>
      <w:r>
        <w:rPr>
          <w:rFonts w:ascii="Courier New" w:hAnsi="Courier New" w:cs="Courier New" w:hint="eastAsia"/>
          <w:bCs/>
          <w:lang w:eastAsia="zh-CN"/>
        </w:rPr>
        <w:t>ECSCF</w:t>
      </w:r>
      <w:bookmarkEnd w:id="188"/>
      <w:proofErr w:type="spellEnd"/>
    </w:p>
    <w:p w14:paraId="5F26214C" w14:textId="66025E63" w:rsidR="00733AF1" w:rsidRDefault="00733AF1" w:rsidP="00733AF1"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</w:t>
      </w:r>
      <w:ins w:id="189" w:author="Zhulia Ayani" w:date="2024-08-03T14:28:00Z">
        <w:r>
          <w:rPr>
            <w:snapToGrid w:val="0"/>
          </w:rPr>
          <w:t>28.653</w:t>
        </w:r>
        <w:r>
          <w:t xml:space="preserve"> [X]</w:t>
        </w:r>
      </w:ins>
      <w:del w:id="190" w:author="Zhulia Ayani" w:date="2024-08-03T14:28:00Z">
        <w:r w:rsidDel="00733AF1">
          <w:delText>28.623 [5]</w:delText>
        </w:r>
      </w:del>
      <w:r>
        <w:t>.</w:t>
      </w:r>
    </w:p>
    <w:p w14:paraId="54D84E3B" w14:textId="77777777" w:rsidR="00733AF1" w:rsidRDefault="00733AF1" w:rsidP="00733AF1">
      <w:pPr>
        <w:overflowPunct w:val="0"/>
        <w:autoSpaceDE w:val="0"/>
        <w:autoSpaceDN w:val="0"/>
        <w:adjustRightInd w:val="0"/>
        <w:textAlignment w:val="baseline"/>
      </w:pPr>
      <w:bookmarkStart w:id="191" w:name="_Ref492280639"/>
      <w:r>
        <w:t>document may not be subclassed or extended. New interfaces may be defined with vendor-specific methods.</w:t>
      </w:r>
      <w:bookmarkEnd w:id="191"/>
    </w:p>
    <w:p w14:paraId="3368C64F" w14:textId="77777777" w:rsidR="0059299F" w:rsidRDefault="0059299F" w:rsidP="0059299F"/>
    <w:p w14:paraId="558CA162" w14:textId="77777777" w:rsidR="0059299F" w:rsidRPr="0038294F" w:rsidRDefault="0059299F" w:rsidP="00592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bCs/>
          <w:i/>
          <w:iCs/>
          <w:lang w:eastAsia="zh-CN"/>
        </w:rPr>
      </w:pPr>
      <w:r w:rsidRPr="0038294F">
        <w:rPr>
          <w:rFonts w:ascii="Arial" w:hAnsi="Arial" w:cs="Arial"/>
          <w:b/>
          <w:bCs/>
          <w:i/>
          <w:iCs/>
          <w:lang w:eastAsia="zh-CN"/>
        </w:rPr>
        <w:t>Next change</w:t>
      </w:r>
    </w:p>
    <w:p w14:paraId="12D7B815" w14:textId="77777777" w:rsidR="00A02C68" w:rsidRDefault="00A02C68" w:rsidP="00A02C68">
      <w:pPr>
        <w:pStyle w:val="Heading2"/>
        <w:rPr>
          <w:lang w:val="de-DE"/>
        </w:rPr>
      </w:pPr>
      <w:bookmarkStart w:id="192" w:name="_Toc398908297"/>
      <w:bookmarkEnd w:id="127"/>
      <w:r>
        <w:rPr>
          <w:rFonts w:hint="eastAsia"/>
          <w:lang w:val="de-DE"/>
        </w:rPr>
        <w:t>B.3.</w:t>
      </w:r>
      <w:r>
        <w:rPr>
          <w:rFonts w:eastAsia="SimSun" w:hint="eastAsia"/>
          <w:lang w:val="de-DE"/>
        </w:rPr>
        <w:t>2</w:t>
      </w:r>
      <w:r>
        <w:rPr>
          <w:lang w:val="de-DE"/>
        </w:rPr>
        <w:tab/>
        <w:t>XML Schema “imsNrm.xsd”</w:t>
      </w:r>
      <w:bookmarkEnd w:id="192"/>
      <w:r>
        <w:rPr>
          <w:lang w:val="de-DE"/>
        </w:rPr>
        <w:t xml:space="preserve"> </w:t>
      </w:r>
    </w:p>
    <w:p w14:paraId="78BDBBE4" w14:textId="77777777" w:rsidR="00A02C68" w:rsidRDefault="00A02C68" w:rsidP="00A02C68">
      <w:pPr>
        <w:pStyle w:val="PL"/>
        <w:rPr>
          <w:rFonts w:cs="Courier New"/>
          <w:szCs w:val="16"/>
          <w:lang w:val="de-DE" w:eastAsia="zh-CN"/>
        </w:rPr>
      </w:pPr>
    </w:p>
    <w:p w14:paraId="21DE17DC" w14:textId="77777777" w:rsidR="00A02C68" w:rsidRDefault="00A02C68" w:rsidP="00A02C68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>&lt;?xml version="1.</w:t>
      </w:r>
      <w:r>
        <w:rPr>
          <w:rFonts w:cs="Courier New" w:hint="eastAsia"/>
          <w:szCs w:val="16"/>
          <w:lang w:val="de-DE" w:eastAsia="zh-CN"/>
        </w:rPr>
        <w:t>1</w:t>
      </w:r>
      <w:r>
        <w:rPr>
          <w:rFonts w:eastAsia="MS Mincho" w:cs="Courier New"/>
          <w:szCs w:val="16"/>
          <w:lang w:val="de-DE"/>
        </w:rPr>
        <w:t>" encoding="UTF-8"?&gt;</w:t>
      </w:r>
    </w:p>
    <w:p w14:paraId="60461A7A" w14:textId="77777777" w:rsidR="00A02C68" w:rsidRDefault="00A02C68" w:rsidP="00A02C68">
      <w:pPr>
        <w:pStyle w:val="PL"/>
        <w:rPr>
          <w:rFonts w:eastAsia="MS Mincho" w:cs="Courier New"/>
          <w:szCs w:val="16"/>
          <w:lang w:val="de-DE"/>
        </w:rPr>
      </w:pPr>
    </w:p>
    <w:p w14:paraId="7C72A610" w14:textId="77777777" w:rsidR="00A02C68" w:rsidRDefault="00A02C68" w:rsidP="00A02C68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>&lt;!--</w:t>
      </w:r>
    </w:p>
    <w:p w14:paraId="5559BBA8" w14:textId="77777777" w:rsidR="00A02C68" w:rsidRDefault="00A02C68" w:rsidP="00A02C68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 xml:space="preserve">  3GPP TS 28.706 IMS NRM IRP</w:t>
      </w:r>
    </w:p>
    <w:p w14:paraId="6E810202" w14:textId="77777777" w:rsidR="00A02C68" w:rsidRDefault="00A02C68" w:rsidP="00A02C68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 xml:space="preserve">  Bulk CM Configuration data file NRM-specific XML schema</w:t>
      </w:r>
    </w:p>
    <w:p w14:paraId="6636E8BB" w14:textId="77777777" w:rsidR="00A02C68" w:rsidRDefault="00A02C68" w:rsidP="00A02C68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 xml:space="preserve">  imsNrm.xsd</w:t>
      </w:r>
    </w:p>
    <w:p w14:paraId="638B3E40" w14:textId="77777777" w:rsidR="00A02C68" w:rsidRDefault="00A02C68" w:rsidP="00A02C68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>--&gt;</w:t>
      </w:r>
    </w:p>
    <w:p w14:paraId="6FE001CD" w14:textId="77777777" w:rsidR="00A02C68" w:rsidRDefault="00A02C68" w:rsidP="00A02C68">
      <w:pPr>
        <w:pStyle w:val="PL"/>
        <w:rPr>
          <w:rFonts w:eastAsia="MS Mincho" w:cs="Courier New"/>
          <w:szCs w:val="16"/>
          <w:lang w:val="de-DE"/>
        </w:rPr>
      </w:pPr>
    </w:p>
    <w:p w14:paraId="7FB20C88" w14:textId="77777777" w:rsidR="00A02C68" w:rsidRDefault="00A02C68" w:rsidP="00A02C68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>&lt;schema</w:t>
      </w:r>
    </w:p>
    <w:p w14:paraId="6C97AF5F" w14:textId="77777777" w:rsidR="00A02C68" w:rsidRDefault="00A02C68" w:rsidP="00A02C68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 xml:space="preserve">  targetNamespace="http://www.3gpp.org/ftp/specs/archive/28_series/28.70</w:t>
      </w:r>
      <w:r>
        <w:rPr>
          <w:rFonts w:cs="Courier New" w:hint="eastAsia"/>
          <w:szCs w:val="16"/>
          <w:lang w:val="de-DE" w:eastAsia="zh-CN"/>
        </w:rPr>
        <w:t>6</w:t>
      </w:r>
      <w:r>
        <w:rPr>
          <w:rFonts w:eastAsia="MS Mincho" w:cs="Courier New"/>
          <w:szCs w:val="16"/>
          <w:lang w:val="de-DE"/>
        </w:rPr>
        <w:t>#imsNrm"</w:t>
      </w:r>
    </w:p>
    <w:p w14:paraId="122FB3FE" w14:textId="77777777" w:rsidR="00A02C68" w:rsidRDefault="00A02C68" w:rsidP="00A02C68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 xml:space="preserve">  elementFormDefault="qualified"</w:t>
      </w:r>
    </w:p>
    <w:p w14:paraId="4B18E114" w14:textId="77777777" w:rsidR="00A02C68" w:rsidRDefault="00A02C68" w:rsidP="00A02C68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 xml:space="preserve">  attributeFormDefault="unqualified"</w:t>
      </w:r>
    </w:p>
    <w:p w14:paraId="147F92E3" w14:textId="77777777" w:rsidR="00A02C68" w:rsidRDefault="00A02C68" w:rsidP="00A02C68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 xml:space="preserve">  xmlns="http://www.w3.org/2001/XMLSchema"</w:t>
      </w:r>
    </w:p>
    <w:p w14:paraId="7D32C10A" w14:textId="2D9FDDBA" w:rsidR="00A02C68" w:rsidRDefault="00A02C68" w:rsidP="00A02C68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 xml:space="preserve">  xmlns:xn="http://www.3gpp.org/ftp/specs/archive/28_series/28.</w:t>
      </w:r>
      <w:ins w:id="193" w:author="Zhulia Ayani" w:date="2024-08-03T14:33:00Z">
        <w:r>
          <w:rPr>
            <w:rFonts w:eastAsia="MS Mincho" w:cs="Courier New"/>
            <w:szCs w:val="16"/>
            <w:lang w:val="de-DE"/>
          </w:rPr>
          <w:t>653</w:t>
        </w:r>
      </w:ins>
      <w:del w:id="194" w:author="Zhulia Ayani" w:date="2024-08-03T14:33:00Z">
        <w:r w:rsidDel="00A02C68">
          <w:rPr>
            <w:rFonts w:eastAsia="MS Mincho" w:cs="Courier New"/>
            <w:szCs w:val="16"/>
            <w:lang w:val="de-DE"/>
          </w:rPr>
          <w:delText>623</w:delText>
        </w:r>
      </w:del>
      <w:r>
        <w:rPr>
          <w:rFonts w:eastAsia="MS Mincho" w:cs="Courier New"/>
          <w:szCs w:val="16"/>
          <w:lang w:val="de-DE"/>
        </w:rPr>
        <w:t>#genericNrm"</w:t>
      </w:r>
    </w:p>
    <w:p w14:paraId="1F248DC7" w14:textId="77777777" w:rsidR="00A02C68" w:rsidRDefault="00A02C68" w:rsidP="00A02C68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 xml:space="preserve">  xmlns:im="http://www.3gpp.org/ftp/specs/archive/28_series/28.706#imsNrm"</w:t>
      </w:r>
    </w:p>
    <w:p w14:paraId="585FC98F" w14:textId="77777777" w:rsidR="00A02C68" w:rsidRDefault="00A02C68" w:rsidP="00A02C68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>&gt;</w:t>
      </w:r>
    </w:p>
    <w:p w14:paraId="6DC44A9D" w14:textId="77777777" w:rsidR="00A02C68" w:rsidRDefault="00A02C68" w:rsidP="00A02C68">
      <w:pPr>
        <w:pStyle w:val="PL"/>
        <w:rPr>
          <w:rFonts w:eastAsia="MS Mincho" w:cs="Courier New"/>
          <w:szCs w:val="16"/>
          <w:lang w:val="fr-FR"/>
        </w:rPr>
      </w:pPr>
    </w:p>
    <w:p w14:paraId="1E6F56CF" w14:textId="0D39D493" w:rsidR="00A02C68" w:rsidRDefault="00A02C68" w:rsidP="00A02C68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&lt;import namespace="http://www.3gpp.org/ftp/specs/archive/28_series/28.</w:t>
      </w:r>
      <w:ins w:id="195" w:author="Zhulia Ayani" w:date="2024-08-03T14:33:00Z">
        <w:r>
          <w:rPr>
            <w:rFonts w:eastAsia="MS Mincho" w:cs="Courier New"/>
            <w:szCs w:val="16"/>
            <w:lang w:val="fr-FR"/>
          </w:rPr>
          <w:t>653</w:t>
        </w:r>
      </w:ins>
      <w:del w:id="196" w:author="Zhulia Ayani" w:date="2024-08-03T14:33:00Z">
        <w:r w:rsidDel="00A02C68">
          <w:rPr>
            <w:rFonts w:eastAsia="MS Mincho" w:cs="Courier New"/>
            <w:szCs w:val="16"/>
            <w:lang w:val="fr-FR"/>
          </w:rPr>
          <w:delText>623</w:delText>
        </w:r>
      </w:del>
      <w:r>
        <w:rPr>
          <w:rFonts w:eastAsia="MS Mincho" w:cs="Courier New"/>
          <w:szCs w:val="16"/>
          <w:lang w:val="fr-FR"/>
        </w:rPr>
        <w:t>#genericNrm"/&gt;</w:t>
      </w:r>
    </w:p>
    <w:p w14:paraId="3061FAB9" w14:textId="77777777" w:rsidR="00A02C68" w:rsidRDefault="00A02C68" w:rsidP="00A02C68">
      <w:pPr>
        <w:pStyle w:val="PL"/>
        <w:rPr>
          <w:rFonts w:eastAsia="MS Mincho" w:cs="Courier New"/>
          <w:szCs w:val="16"/>
          <w:lang w:val="fr-FR"/>
        </w:rPr>
      </w:pPr>
    </w:p>
    <w:p w14:paraId="39DC558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fr-FR"/>
        </w:rPr>
        <w:t xml:space="preserve">  </w:t>
      </w:r>
      <w:r>
        <w:rPr>
          <w:rFonts w:eastAsia="MS Mincho" w:cs="Courier New"/>
          <w:szCs w:val="16"/>
        </w:rPr>
        <w:t>&lt;!</w:t>
      </w:r>
      <w:r>
        <w:rPr>
          <w:rFonts w:cs="Courier New" w:hint="eastAsia"/>
          <w:szCs w:val="16"/>
          <w:lang w:eastAsia="zh-CN"/>
        </w:rPr>
        <w:t>--</w:t>
      </w:r>
      <w:r>
        <w:rPr>
          <w:rFonts w:eastAsia="MS Mincho" w:cs="Courier New"/>
          <w:szCs w:val="16"/>
        </w:rPr>
        <w:t>IMS NRM IRP IS class associated XML elements --&gt;</w:t>
      </w:r>
    </w:p>
    <w:p w14:paraId="54CA49C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6F7E1FE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549BBAD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ASFunction</w:t>
      </w:r>
      <w:proofErr w:type="spellEnd"/>
      <w:r>
        <w:rPr>
          <w:rFonts w:eastAsia="MS Mincho" w:cs="Courier New"/>
          <w:szCs w:val="16"/>
        </w:rPr>
        <w:t>"</w:t>
      </w:r>
    </w:p>
    <w:p w14:paraId="755C7C2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xn:ManagedElementOptionallyContainedNrmClass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78151759" w14:textId="77777777" w:rsidR="00A02C68" w:rsidRDefault="00A02C68" w:rsidP="00A02C68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fr-FR"/>
        </w:rPr>
        <w:t>&gt;</w:t>
      </w:r>
    </w:p>
    <w:p w14:paraId="5C2DB056" w14:textId="77777777" w:rsidR="00A02C68" w:rsidRDefault="00A02C68" w:rsidP="00A02C68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</w:t>
      </w:r>
      <w:proofErr w:type="spellStart"/>
      <w:r>
        <w:rPr>
          <w:rFonts w:eastAsia="MS Mincho" w:cs="Courier New"/>
          <w:szCs w:val="16"/>
          <w:lang w:val="fr-FR"/>
        </w:rPr>
        <w:t>complexType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5FD2A895" w14:textId="77777777" w:rsidR="00A02C68" w:rsidRDefault="00A02C68" w:rsidP="00A02C68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</w:t>
      </w:r>
      <w:proofErr w:type="spellStart"/>
      <w:r>
        <w:rPr>
          <w:rFonts w:eastAsia="MS Mincho" w:cs="Courier New"/>
          <w:szCs w:val="16"/>
          <w:lang w:val="fr-FR"/>
        </w:rPr>
        <w:t>complexContent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2F9A5810" w14:textId="77777777" w:rsidR="00A02C68" w:rsidRDefault="00A02C68" w:rsidP="00A02C68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&lt;extension base="</w:t>
      </w:r>
      <w:proofErr w:type="spellStart"/>
      <w:r>
        <w:rPr>
          <w:rFonts w:eastAsia="MS Mincho" w:cs="Courier New"/>
          <w:szCs w:val="16"/>
          <w:lang w:val="fr-FR"/>
        </w:rPr>
        <w:t>xn:NrmClass</w:t>
      </w:r>
      <w:proofErr w:type="spellEnd"/>
      <w:r>
        <w:rPr>
          <w:rFonts w:eastAsia="MS Mincho" w:cs="Courier New"/>
          <w:szCs w:val="16"/>
          <w:lang w:val="fr-FR"/>
        </w:rPr>
        <w:t>"&gt;</w:t>
      </w:r>
    </w:p>
    <w:p w14:paraId="4F3121E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fr-FR"/>
        </w:rPr>
        <w:t xml:space="preserve">          </w:t>
      </w:r>
      <w:r>
        <w:rPr>
          <w:rFonts w:eastAsia="MS Mincho" w:cs="Courier New"/>
          <w:szCs w:val="16"/>
        </w:rPr>
        <w:t>&lt;sequence&gt;</w:t>
      </w:r>
    </w:p>
    <w:p w14:paraId="2AEF38D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366495B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BCFEF0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0312F608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 type="string"/&gt;</w:t>
      </w:r>
    </w:p>
    <w:p w14:paraId="097553B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bookmarkStart w:id="197" w:name="OLE_LINK18"/>
      <w:bookmarkStart w:id="198" w:name="OLE_LINK19"/>
      <w:bookmarkStart w:id="199" w:name="OLE_LINK20"/>
      <w:bookmarkStart w:id="200" w:name="OLE_LINK21"/>
      <w:bookmarkStart w:id="201" w:name="OLE_LINK22"/>
      <w:bookmarkStart w:id="202" w:name="OLE_LINK23"/>
      <w:r w:rsidRPr="008F1CFC">
        <w:rPr>
          <w:rFonts w:eastAsia="MS Mincho"/>
          <w:lang w:val="en-US"/>
        </w:rPr>
        <w:t>&lt;element</w:t>
      </w:r>
      <w:r w:rsidRPr="008F1CFC">
        <w:rPr>
          <w:rFonts w:hint="eastAsia"/>
          <w:lang w:val="en-US" w:eastAsia="zh-CN"/>
        </w:rPr>
        <w:t xml:space="preserve"> name</w:t>
      </w:r>
      <w:r w:rsidRPr="008F1CFC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F1CFC">
        <w:rPr>
          <w:lang w:val="en-US" w:eastAsia="zh-CN"/>
        </w:rPr>
        <w:t>"</w:t>
      </w:r>
      <w:r w:rsidRPr="008F1CFC">
        <w:rPr>
          <w:rFonts w:hint="eastAsia"/>
          <w:lang w:val="en-US" w:eastAsia="zh-CN"/>
        </w:rPr>
        <w:t xml:space="preserve"> type=</w:t>
      </w:r>
      <w:r w:rsidRPr="008F1CFC">
        <w:rPr>
          <w:lang w:val="en-US" w:eastAsia="zh-CN"/>
        </w:rPr>
        <w:t>"</w:t>
      </w:r>
      <w:proofErr w:type="spellStart"/>
      <w:r w:rsidRPr="008F1CFC">
        <w:rPr>
          <w:rFonts w:hint="eastAsia"/>
          <w:lang w:val="en-US" w:eastAsia="zh-CN"/>
        </w:rPr>
        <w:t>xn</w:t>
      </w:r>
      <w:proofErr w:type="spellEnd"/>
      <w:r w:rsidRPr="008F1CFC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8F1CFC">
        <w:rPr>
          <w:lang w:val="en-US" w:eastAsia="zh-CN"/>
        </w:rPr>
        <w:t>" </w:t>
      </w:r>
      <w:r w:rsidRPr="008F1CFC">
        <w:rPr>
          <w:rFonts w:eastAsia="MS Mincho"/>
          <w:lang w:val="en-US"/>
        </w:rPr>
        <w:t>minOccurs="0"/&gt;</w:t>
      </w:r>
      <w:bookmarkEnd w:id="197"/>
      <w:bookmarkEnd w:id="198"/>
      <w:bookmarkEnd w:id="199"/>
      <w:bookmarkEnd w:id="200"/>
      <w:bookmarkEnd w:id="201"/>
      <w:bookmarkEnd w:id="202"/>
    </w:p>
    <w:p w14:paraId="751A7AC3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              </w:t>
      </w:r>
      <w:r>
        <w:rPr>
          <w:rFonts w:eastAsia="MS Mincho" w:cs="Courier New"/>
          <w:szCs w:val="16"/>
          <w:lang w:val="en-US"/>
        </w:rPr>
        <w:t>&lt;element name="</w:t>
      </w:r>
      <w:proofErr w:type="spellStart"/>
      <w:r>
        <w:rPr>
          <w:rFonts w:eastAsia="MS Mincho" w:cs="Courier New"/>
          <w:szCs w:val="16"/>
          <w:lang w:val="en-US"/>
        </w:rPr>
        <w:t>linkList</w:t>
      </w:r>
      <w:proofErr w:type="spellEnd"/>
      <w:r>
        <w:rPr>
          <w:rFonts w:eastAsia="MS Mincho" w:cs="Courier New"/>
          <w:szCs w:val="16"/>
          <w:lang w:val="en-US"/>
        </w:rPr>
        <w:t>" type="</w:t>
      </w:r>
      <w:proofErr w:type="spellStart"/>
      <w:r>
        <w:rPr>
          <w:rFonts w:eastAsia="MS Mincho" w:cs="Courier New"/>
          <w:szCs w:val="16"/>
          <w:lang w:val="en-US"/>
        </w:rPr>
        <w:t>xn:linkListType</w:t>
      </w:r>
      <w:proofErr w:type="spellEnd"/>
      <w:r>
        <w:rPr>
          <w:rFonts w:eastAsia="MS Mincho" w:cs="Courier New"/>
          <w:szCs w:val="16"/>
          <w:lang w:val="en-US"/>
        </w:rPr>
        <w:t>" minOccurs="0"/&gt;</w:t>
      </w:r>
    </w:p>
    <w:p w14:paraId="13E47A6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        </w:t>
      </w:r>
      <w:r>
        <w:rPr>
          <w:rFonts w:eastAsia="MS Mincho" w:cs="Courier New"/>
          <w:szCs w:val="16"/>
        </w:rPr>
        <w:t>&lt;/all&gt;</w:t>
      </w:r>
    </w:p>
    <w:p w14:paraId="3F38777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44B027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7CAA75F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327C130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</w:t>
      </w:r>
      <w:proofErr w:type="spellEnd"/>
      <w:r>
        <w:rPr>
          <w:rFonts w:eastAsia="MS Mincho" w:cs="Courier New"/>
          <w:szCs w:val="16"/>
          <w:lang w:val="en-US"/>
        </w:rPr>
        <w:t>:</w:t>
      </w:r>
      <w:proofErr w:type="spellStart"/>
      <w:r>
        <w:rPr>
          <w:rFonts w:eastAsia="MS Mincho" w:cs="Courier New"/>
          <w:szCs w:val="16"/>
        </w:rPr>
        <w:t>ASFunction</w:t>
      </w:r>
      <w:r>
        <w:rPr>
          <w:rFonts w:eastAsia="MS Mincho" w:cs="Courier New"/>
          <w:szCs w:val="16"/>
          <w:lang w:val="en-US"/>
        </w:rPr>
        <w:t>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5CF35B25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          </w:t>
      </w:r>
      <w:r>
        <w:rPr>
          <w:rFonts w:eastAsia="MS Mincho" w:cs="Courier New"/>
          <w:szCs w:val="16"/>
          <w:lang w:val="en-US"/>
        </w:rPr>
        <w:t>&lt;element ref="</w:t>
      </w:r>
      <w:proofErr w:type="spellStart"/>
      <w:r>
        <w:rPr>
          <w:rFonts w:eastAsia="MS Mincho" w:cs="Courier New"/>
          <w:szCs w:val="16"/>
          <w:lang w:val="en-US"/>
        </w:rPr>
        <w:t>xn:VsDataContainer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7EFC8596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lastRenderedPageBreak/>
        <w:t xml:space="preserve">            &lt;/choice&gt;</w:t>
      </w:r>
    </w:p>
    <w:p w14:paraId="389DC1F4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&lt;/sequence&gt;</w:t>
      </w:r>
    </w:p>
    <w:p w14:paraId="17268E3A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&lt;/extension&gt;</w:t>
      </w:r>
    </w:p>
    <w:p w14:paraId="3D2AFFB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&lt;/</w:t>
      </w:r>
      <w:proofErr w:type="spellStart"/>
      <w:r>
        <w:rPr>
          <w:rFonts w:eastAsia="MS Mincho" w:cs="Courier New"/>
          <w:szCs w:val="16"/>
          <w:lang w:val="en-US"/>
        </w:rPr>
        <w:t>complexContent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35A0F59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AFB2B4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10B71E5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5C133B8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68DFA10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CAMELIMSSFASFunction</w:t>
      </w:r>
      <w:proofErr w:type="spellEnd"/>
      <w:r>
        <w:rPr>
          <w:rFonts w:eastAsia="MS Mincho" w:cs="Courier New"/>
          <w:szCs w:val="16"/>
        </w:rPr>
        <w:t>"</w:t>
      </w:r>
    </w:p>
    <w:p w14:paraId="6631747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xn:ManagedElementOptionallyContainedNrmClass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124DDACA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en-US"/>
        </w:rPr>
        <w:t>&gt;</w:t>
      </w:r>
    </w:p>
    <w:p w14:paraId="4FCF3DE4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5C862AB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&lt;</w:t>
      </w:r>
      <w:proofErr w:type="spellStart"/>
      <w:r>
        <w:rPr>
          <w:rFonts w:eastAsia="MS Mincho" w:cs="Courier New"/>
          <w:szCs w:val="16"/>
          <w:lang w:val="en-US"/>
        </w:rPr>
        <w:t>complexContent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2222AFD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&lt;extension base="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"&gt;</w:t>
      </w:r>
    </w:p>
    <w:p w14:paraId="27C0856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&lt;sequence&gt;</w:t>
      </w:r>
    </w:p>
    <w:p w14:paraId="1FCA8009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369E94EA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7CC39EF5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&lt;all&gt;</w:t>
      </w:r>
    </w:p>
    <w:p w14:paraId="77B627EB" w14:textId="77777777" w:rsidR="00A02C68" w:rsidRDefault="00A02C68" w:rsidP="00A02C68">
      <w:pPr>
        <w:pStyle w:val="PL"/>
        <w:rPr>
          <w:rFonts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userLabel</w:t>
      </w:r>
      <w:proofErr w:type="spellEnd"/>
      <w:r>
        <w:rPr>
          <w:rFonts w:eastAsia="MS Mincho" w:cs="Courier New"/>
          <w:szCs w:val="16"/>
          <w:lang w:val="en-US"/>
        </w:rPr>
        <w:t>" type="string"/&gt;</w:t>
      </w:r>
    </w:p>
    <w:p w14:paraId="22265996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cs="Courier New" w:hint="eastAsia"/>
          <w:szCs w:val="16"/>
          <w:lang w:val="en-US" w:eastAsia="zh-CN"/>
        </w:rPr>
        <w:t xml:space="preserve">                  </w:t>
      </w:r>
      <w:r w:rsidRPr="008F1CFC">
        <w:rPr>
          <w:rFonts w:eastAsia="MS Mincho"/>
          <w:lang w:val="en-US"/>
        </w:rPr>
        <w:t>&lt;element</w:t>
      </w:r>
      <w:r w:rsidRPr="008F1CFC">
        <w:rPr>
          <w:rFonts w:hint="eastAsia"/>
          <w:lang w:val="en-US" w:eastAsia="zh-CN"/>
        </w:rPr>
        <w:t xml:space="preserve"> name</w:t>
      </w:r>
      <w:r w:rsidRPr="008F1CFC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F1CFC">
        <w:rPr>
          <w:lang w:val="en-US" w:eastAsia="zh-CN"/>
        </w:rPr>
        <w:t>"</w:t>
      </w:r>
      <w:r w:rsidRPr="008F1CFC">
        <w:rPr>
          <w:rFonts w:hint="eastAsia"/>
          <w:lang w:val="en-US" w:eastAsia="zh-CN"/>
        </w:rPr>
        <w:t xml:space="preserve"> type=</w:t>
      </w:r>
      <w:r w:rsidRPr="008F1CFC">
        <w:rPr>
          <w:lang w:val="en-US" w:eastAsia="zh-CN"/>
        </w:rPr>
        <w:t>"</w:t>
      </w:r>
      <w:proofErr w:type="spellStart"/>
      <w:r w:rsidRPr="008F1CFC">
        <w:rPr>
          <w:rFonts w:hint="eastAsia"/>
          <w:lang w:val="en-US" w:eastAsia="zh-CN"/>
        </w:rPr>
        <w:t>xn</w:t>
      </w:r>
      <w:proofErr w:type="spellEnd"/>
      <w:r w:rsidRPr="008F1CFC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8F1CFC">
        <w:rPr>
          <w:lang w:val="en-US" w:eastAsia="zh-CN"/>
        </w:rPr>
        <w:t>" </w:t>
      </w:r>
      <w:r w:rsidRPr="008F1CFC">
        <w:rPr>
          <w:rFonts w:eastAsia="MS Mincho"/>
          <w:lang w:val="en-US"/>
        </w:rPr>
        <w:t>minOccurs="0"/&gt;</w:t>
      </w:r>
    </w:p>
    <w:p w14:paraId="344782AB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linkList</w:t>
      </w:r>
      <w:proofErr w:type="spellEnd"/>
      <w:r>
        <w:rPr>
          <w:rFonts w:eastAsia="MS Mincho" w:cs="Courier New"/>
          <w:szCs w:val="16"/>
          <w:lang w:val="en-US"/>
        </w:rPr>
        <w:t>" type="</w:t>
      </w:r>
      <w:proofErr w:type="spellStart"/>
      <w:r>
        <w:rPr>
          <w:rFonts w:eastAsia="MS Mincho" w:cs="Courier New"/>
          <w:szCs w:val="16"/>
          <w:lang w:val="en-US"/>
        </w:rPr>
        <w:t>xn:linkListType</w:t>
      </w:r>
      <w:proofErr w:type="spellEnd"/>
      <w:r>
        <w:rPr>
          <w:rFonts w:eastAsia="MS Mincho" w:cs="Courier New"/>
          <w:szCs w:val="16"/>
          <w:lang w:val="en-US"/>
        </w:rPr>
        <w:t>" minOccurs="0"/&gt;</w:t>
      </w:r>
    </w:p>
    <w:p w14:paraId="366CB649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&lt;/all&gt;</w:t>
      </w:r>
    </w:p>
    <w:p w14:paraId="0399D209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&lt;/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3F1B49A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    </w:t>
      </w:r>
      <w:r>
        <w:rPr>
          <w:rFonts w:eastAsia="MS Mincho" w:cs="Courier New"/>
          <w:szCs w:val="16"/>
        </w:rPr>
        <w:t>&lt;/element&gt;</w:t>
      </w:r>
    </w:p>
    <w:p w14:paraId="14E4A5B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22B548F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im:ASFunctionOptionallyContainedNrmClass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1FBD51D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im:CAMELIMSSFASFunctionOptionallyContainedNrmClass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3CF9C00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5449CB33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E0555D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1DBC068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15363E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072D50B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07F541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5FCA436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6D89D90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5C56F9D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OSASCSASFunction</w:t>
      </w:r>
      <w:proofErr w:type="spellEnd"/>
      <w:r>
        <w:rPr>
          <w:rFonts w:eastAsia="MS Mincho" w:cs="Courier New"/>
          <w:szCs w:val="16"/>
        </w:rPr>
        <w:t>"</w:t>
      </w:r>
    </w:p>
    <w:p w14:paraId="0FBB9E53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xn:ManagedElementOptionallyContainedNrmClass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2BB59B3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711138C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CBBAD9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06FF536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0C2F25DB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      </w:t>
      </w:r>
      <w:r>
        <w:rPr>
          <w:rFonts w:eastAsia="MS Mincho" w:cs="Courier New"/>
          <w:szCs w:val="16"/>
          <w:lang w:val="en-US"/>
        </w:rPr>
        <w:t>&lt;sequence&gt;</w:t>
      </w:r>
    </w:p>
    <w:p w14:paraId="07CC0613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3911AD44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7630E38A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&lt;all&gt;</w:t>
      </w:r>
    </w:p>
    <w:p w14:paraId="4C961D2B" w14:textId="77777777" w:rsidR="00A02C68" w:rsidRDefault="00A02C68" w:rsidP="00A02C68">
      <w:pPr>
        <w:pStyle w:val="PL"/>
        <w:rPr>
          <w:rFonts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userLabel</w:t>
      </w:r>
      <w:proofErr w:type="spellEnd"/>
      <w:r>
        <w:rPr>
          <w:rFonts w:eastAsia="MS Mincho" w:cs="Courier New"/>
          <w:szCs w:val="16"/>
          <w:lang w:val="en-US"/>
        </w:rPr>
        <w:t>" type="string"/&gt;</w:t>
      </w:r>
    </w:p>
    <w:p w14:paraId="35E9D429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cs="Courier New" w:hint="eastAsia"/>
          <w:szCs w:val="16"/>
          <w:lang w:val="en-US" w:eastAsia="zh-CN"/>
        </w:rPr>
        <w:t xml:space="preserve">                  </w:t>
      </w:r>
      <w:r w:rsidRPr="008F1CFC">
        <w:rPr>
          <w:rFonts w:eastAsia="MS Mincho"/>
          <w:lang w:val="en-US"/>
        </w:rPr>
        <w:t>&lt;element</w:t>
      </w:r>
      <w:r w:rsidRPr="008F1CFC">
        <w:rPr>
          <w:rFonts w:hint="eastAsia"/>
          <w:lang w:val="en-US" w:eastAsia="zh-CN"/>
        </w:rPr>
        <w:t xml:space="preserve"> name</w:t>
      </w:r>
      <w:r w:rsidRPr="008F1CFC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F1CFC">
        <w:rPr>
          <w:lang w:val="en-US" w:eastAsia="zh-CN"/>
        </w:rPr>
        <w:t>"</w:t>
      </w:r>
      <w:r w:rsidRPr="008F1CFC">
        <w:rPr>
          <w:rFonts w:hint="eastAsia"/>
          <w:lang w:val="en-US" w:eastAsia="zh-CN"/>
        </w:rPr>
        <w:t xml:space="preserve"> type=</w:t>
      </w:r>
      <w:r w:rsidRPr="008F1CFC">
        <w:rPr>
          <w:lang w:val="en-US" w:eastAsia="zh-CN"/>
        </w:rPr>
        <w:t>"</w:t>
      </w:r>
      <w:proofErr w:type="spellStart"/>
      <w:r w:rsidRPr="008F1CFC">
        <w:rPr>
          <w:rFonts w:hint="eastAsia"/>
          <w:lang w:val="en-US" w:eastAsia="zh-CN"/>
        </w:rPr>
        <w:t>xn</w:t>
      </w:r>
      <w:proofErr w:type="spellEnd"/>
      <w:r w:rsidRPr="008F1CFC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8F1CFC">
        <w:rPr>
          <w:lang w:val="en-US" w:eastAsia="zh-CN"/>
        </w:rPr>
        <w:t>" </w:t>
      </w:r>
      <w:r w:rsidRPr="008F1CFC">
        <w:rPr>
          <w:rFonts w:eastAsia="MS Mincho"/>
          <w:lang w:val="en-US"/>
        </w:rPr>
        <w:t>minOccurs="0"/&gt;</w:t>
      </w:r>
    </w:p>
    <w:p w14:paraId="667D050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linkList</w:t>
      </w:r>
      <w:proofErr w:type="spellEnd"/>
      <w:r>
        <w:rPr>
          <w:rFonts w:eastAsia="MS Mincho" w:cs="Courier New"/>
          <w:szCs w:val="16"/>
          <w:lang w:val="en-US"/>
        </w:rPr>
        <w:t>" type="</w:t>
      </w:r>
      <w:proofErr w:type="spellStart"/>
      <w:r>
        <w:rPr>
          <w:rFonts w:eastAsia="MS Mincho" w:cs="Courier New"/>
          <w:szCs w:val="16"/>
          <w:lang w:val="en-US"/>
        </w:rPr>
        <w:t>xn:linkListType</w:t>
      </w:r>
      <w:proofErr w:type="spellEnd"/>
      <w:r>
        <w:rPr>
          <w:rFonts w:eastAsia="MS Mincho" w:cs="Courier New"/>
          <w:szCs w:val="16"/>
          <w:lang w:val="en-US"/>
        </w:rPr>
        <w:t>" minOccurs="0"/&gt;</w:t>
      </w:r>
    </w:p>
    <w:p w14:paraId="6537D3F5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&lt;/all&gt;</w:t>
      </w:r>
    </w:p>
    <w:p w14:paraId="29CB5118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&lt;/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77F2DF8E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    </w:t>
      </w:r>
      <w:r>
        <w:rPr>
          <w:rFonts w:eastAsia="MS Mincho" w:cs="Courier New"/>
          <w:szCs w:val="16"/>
        </w:rPr>
        <w:t>&lt;/element&gt;</w:t>
      </w:r>
    </w:p>
    <w:p w14:paraId="3B77429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6943A74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im:ASFunctionOptionallyContainedNrmClass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6376112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im:OSASCSASFunctionOptionallyContainedNrmClass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437C2F3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0E2C90C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5EBBBBF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63262AF3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4A4A85A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7F6BF5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017851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615968F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3E1CD2F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72D6955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SIPASFunction</w:t>
      </w:r>
      <w:proofErr w:type="spellEnd"/>
      <w:r>
        <w:rPr>
          <w:rFonts w:eastAsia="MS Mincho" w:cs="Courier New"/>
          <w:szCs w:val="16"/>
        </w:rPr>
        <w:t>"</w:t>
      </w:r>
    </w:p>
    <w:p w14:paraId="2D2C004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xn:ManagedElementOptionallyContainedNrmClass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0C12626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3855EA6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30D405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3E6B014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2A1DFF2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      </w:t>
      </w:r>
      <w:r>
        <w:rPr>
          <w:rFonts w:eastAsia="MS Mincho" w:cs="Courier New"/>
          <w:szCs w:val="16"/>
          <w:lang w:val="en-US"/>
        </w:rPr>
        <w:t>&lt;sequence&gt;</w:t>
      </w:r>
    </w:p>
    <w:p w14:paraId="5BD251A2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2E92A538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4AD9285D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&lt;all&gt;</w:t>
      </w:r>
    </w:p>
    <w:p w14:paraId="07EE5B85" w14:textId="77777777" w:rsidR="00A02C68" w:rsidRDefault="00A02C68" w:rsidP="00A02C68">
      <w:pPr>
        <w:pStyle w:val="PL"/>
        <w:rPr>
          <w:rFonts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userLabel</w:t>
      </w:r>
      <w:proofErr w:type="spellEnd"/>
      <w:r>
        <w:rPr>
          <w:rFonts w:eastAsia="MS Mincho" w:cs="Courier New"/>
          <w:szCs w:val="16"/>
          <w:lang w:val="en-US"/>
        </w:rPr>
        <w:t>" type="string"/&gt;</w:t>
      </w:r>
    </w:p>
    <w:p w14:paraId="5E39A7B9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cs="Courier New" w:hint="eastAsia"/>
          <w:szCs w:val="16"/>
          <w:lang w:val="en-US" w:eastAsia="zh-CN"/>
        </w:rPr>
        <w:t xml:space="preserve">                  </w:t>
      </w:r>
      <w:r w:rsidRPr="008F1CFC">
        <w:rPr>
          <w:rFonts w:eastAsia="MS Mincho"/>
          <w:lang w:val="en-US"/>
        </w:rPr>
        <w:t>&lt;element</w:t>
      </w:r>
      <w:r w:rsidRPr="008F1CFC">
        <w:rPr>
          <w:rFonts w:hint="eastAsia"/>
          <w:lang w:val="en-US" w:eastAsia="zh-CN"/>
        </w:rPr>
        <w:t xml:space="preserve"> name</w:t>
      </w:r>
      <w:r w:rsidRPr="008F1CFC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F1CFC">
        <w:rPr>
          <w:lang w:val="en-US" w:eastAsia="zh-CN"/>
        </w:rPr>
        <w:t>"</w:t>
      </w:r>
      <w:r w:rsidRPr="008F1CFC">
        <w:rPr>
          <w:rFonts w:hint="eastAsia"/>
          <w:lang w:val="en-US" w:eastAsia="zh-CN"/>
        </w:rPr>
        <w:t xml:space="preserve"> type=</w:t>
      </w:r>
      <w:r w:rsidRPr="008F1CFC">
        <w:rPr>
          <w:lang w:val="en-US" w:eastAsia="zh-CN"/>
        </w:rPr>
        <w:t>"</w:t>
      </w:r>
      <w:proofErr w:type="spellStart"/>
      <w:r w:rsidRPr="008F1CFC">
        <w:rPr>
          <w:rFonts w:hint="eastAsia"/>
          <w:lang w:val="en-US" w:eastAsia="zh-CN"/>
        </w:rPr>
        <w:t>xn</w:t>
      </w:r>
      <w:proofErr w:type="spellEnd"/>
      <w:r w:rsidRPr="008F1CFC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8F1CFC">
        <w:rPr>
          <w:lang w:val="en-US" w:eastAsia="zh-CN"/>
        </w:rPr>
        <w:t>" </w:t>
      </w:r>
      <w:r w:rsidRPr="008F1CFC">
        <w:rPr>
          <w:rFonts w:eastAsia="MS Mincho"/>
          <w:lang w:val="en-US"/>
        </w:rPr>
        <w:t>minOccurs="0"/&gt;</w:t>
      </w:r>
    </w:p>
    <w:p w14:paraId="64E45D10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linkList</w:t>
      </w:r>
      <w:proofErr w:type="spellEnd"/>
      <w:r>
        <w:rPr>
          <w:rFonts w:eastAsia="MS Mincho" w:cs="Courier New"/>
          <w:szCs w:val="16"/>
          <w:lang w:val="en-US"/>
        </w:rPr>
        <w:t>" type="</w:t>
      </w:r>
      <w:proofErr w:type="spellStart"/>
      <w:r>
        <w:rPr>
          <w:rFonts w:eastAsia="MS Mincho" w:cs="Courier New"/>
          <w:szCs w:val="16"/>
          <w:lang w:val="en-US"/>
        </w:rPr>
        <w:t>xn:linkListType</w:t>
      </w:r>
      <w:proofErr w:type="spellEnd"/>
      <w:r>
        <w:rPr>
          <w:rFonts w:eastAsia="MS Mincho" w:cs="Courier New"/>
          <w:szCs w:val="16"/>
          <w:lang w:val="en-US"/>
        </w:rPr>
        <w:t>" minOccurs="0"/&gt;</w:t>
      </w:r>
    </w:p>
    <w:p w14:paraId="27D32E7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&lt;/all&gt;</w:t>
      </w:r>
    </w:p>
    <w:p w14:paraId="6BAB5F0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lastRenderedPageBreak/>
        <w:t xml:space="preserve">              &lt;/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286985C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    </w:t>
      </w:r>
      <w:r>
        <w:rPr>
          <w:rFonts w:eastAsia="MS Mincho" w:cs="Courier New"/>
          <w:szCs w:val="16"/>
        </w:rPr>
        <w:t>&lt;/element&gt;</w:t>
      </w:r>
    </w:p>
    <w:p w14:paraId="733E156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2FC8292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im:ASFunctionOptionallyContainedNrmClass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2CDE6B4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im:SIPASFunctionOptionallyContainedNrmClass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6BC6FEB3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4C260CC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6AC593A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8BE213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710D39F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3764DD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C9419AE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28A9D80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16D0E6F3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6738B56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BGCFFunction</w:t>
      </w:r>
      <w:proofErr w:type="spellEnd"/>
      <w:r>
        <w:rPr>
          <w:rFonts w:eastAsia="MS Mincho" w:cs="Courier New"/>
          <w:szCs w:val="16"/>
        </w:rPr>
        <w:t>"</w:t>
      </w:r>
    </w:p>
    <w:p w14:paraId="0594AC1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xn:ManagedElementOptionallyContainedNrmClass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339B404E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65FEC88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A5FB4D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44AA699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58A27218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      </w:t>
      </w:r>
      <w:r>
        <w:rPr>
          <w:rFonts w:eastAsia="MS Mincho" w:cs="Courier New"/>
          <w:szCs w:val="16"/>
          <w:lang w:val="en-US"/>
        </w:rPr>
        <w:t>&lt;sequence&gt;</w:t>
      </w:r>
    </w:p>
    <w:p w14:paraId="6AFFD630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73C8D69C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7ADE2384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&lt;all&gt;</w:t>
      </w:r>
    </w:p>
    <w:p w14:paraId="3705811B" w14:textId="77777777" w:rsidR="00A02C68" w:rsidRDefault="00A02C68" w:rsidP="00A02C68">
      <w:pPr>
        <w:pStyle w:val="PL"/>
        <w:rPr>
          <w:rFonts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userLabel</w:t>
      </w:r>
      <w:proofErr w:type="spellEnd"/>
      <w:r>
        <w:rPr>
          <w:rFonts w:eastAsia="MS Mincho" w:cs="Courier New"/>
          <w:szCs w:val="16"/>
          <w:lang w:val="en-US"/>
        </w:rPr>
        <w:t>" type="string"/&gt;</w:t>
      </w:r>
    </w:p>
    <w:p w14:paraId="6936AFEA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cs="Courier New" w:hint="eastAsia"/>
          <w:szCs w:val="16"/>
          <w:lang w:val="en-US" w:eastAsia="zh-CN"/>
        </w:rPr>
        <w:t xml:space="preserve">                  </w:t>
      </w:r>
      <w:r w:rsidRPr="008F1CFC">
        <w:rPr>
          <w:rFonts w:eastAsia="MS Mincho"/>
          <w:lang w:val="en-US"/>
        </w:rPr>
        <w:t>&lt;element</w:t>
      </w:r>
      <w:r w:rsidRPr="008F1CFC">
        <w:rPr>
          <w:rFonts w:hint="eastAsia"/>
          <w:lang w:val="en-US" w:eastAsia="zh-CN"/>
        </w:rPr>
        <w:t xml:space="preserve"> name</w:t>
      </w:r>
      <w:r w:rsidRPr="008F1CFC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F1CFC">
        <w:rPr>
          <w:lang w:val="en-US" w:eastAsia="zh-CN"/>
        </w:rPr>
        <w:t>"</w:t>
      </w:r>
      <w:r w:rsidRPr="008F1CFC">
        <w:rPr>
          <w:rFonts w:hint="eastAsia"/>
          <w:lang w:val="en-US" w:eastAsia="zh-CN"/>
        </w:rPr>
        <w:t xml:space="preserve"> type=</w:t>
      </w:r>
      <w:r w:rsidRPr="008F1CFC">
        <w:rPr>
          <w:lang w:val="en-US" w:eastAsia="zh-CN"/>
        </w:rPr>
        <w:t>"</w:t>
      </w:r>
      <w:proofErr w:type="spellStart"/>
      <w:r w:rsidRPr="008F1CFC">
        <w:rPr>
          <w:rFonts w:hint="eastAsia"/>
          <w:lang w:val="en-US" w:eastAsia="zh-CN"/>
        </w:rPr>
        <w:t>xn</w:t>
      </w:r>
      <w:proofErr w:type="spellEnd"/>
      <w:r w:rsidRPr="008F1CFC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8F1CFC">
        <w:rPr>
          <w:lang w:val="en-US" w:eastAsia="zh-CN"/>
        </w:rPr>
        <w:t>" </w:t>
      </w:r>
      <w:r w:rsidRPr="008F1CFC">
        <w:rPr>
          <w:rFonts w:eastAsia="MS Mincho"/>
          <w:lang w:val="en-US"/>
        </w:rPr>
        <w:t>minOccurs="0"/&gt;</w:t>
      </w:r>
    </w:p>
    <w:p w14:paraId="72078C4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linkList</w:t>
      </w:r>
      <w:proofErr w:type="spellEnd"/>
      <w:r>
        <w:rPr>
          <w:rFonts w:eastAsia="MS Mincho" w:cs="Courier New"/>
          <w:szCs w:val="16"/>
          <w:lang w:val="en-US"/>
        </w:rPr>
        <w:t>" type="</w:t>
      </w:r>
      <w:proofErr w:type="spellStart"/>
      <w:r>
        <w:rPr>
          <w:rFonts w:eastAsia="MS Mincho" w:cs="Courier New"/>
          <w:szCs w:val="16"/>
          <w:lang w:val="en-US"/>
        </w:rPr>
        <w:t>xn:linkListType</w:t>
      </w:r>
      <w:proofErr w:type="spellEnd"/>
      <w:r>
        <w:rPr>
          <w:rFonts w:eastAsia="MS Mincho" w:cs="Courier New"/>
          <w:szCs w:val="16"/>
          <w:lang w:val="en-US"/>
        </w:rPr>
        <w:t>" minOccurs="0"/&gt;</w:t>
      </w:r>
    </w:p>
    <w:p w14:paraId="269E868C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&lt;/all&gt;</w:t>
      </w:r>
    </w:p>
    <w:p w14:paraId="2A9C663A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&lt;/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4D0A8FD8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&lt;/element&gt;</w:t>
      </w:r>
    </w:p>
    <w:p w14:paraId="293D23F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  <w:lang w:val="en-US"/>
        </w:rPr>
        <w:t>maxOccurs</w:t>
      </w:r>
      <w:proofErr w:type="spellEnd"/>
      <w:r>
        <w:rPr>
          <w:rFonts w:eastAsia="MS Mincho" w:cs="Courier New"/>
          <w:szCs w:val="16"/>
          <w:lang w:val="en-US"/>
        </w:rPr>
        <w:t>="unbounded"&gt;</w:t>
      </w:r>
    </w:p>
    <w:p w14:paraId="2999940C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&lt;element ref="</w:t>
      </w:r>
      <w:proofErr w:type="spellStart"/>
      <w:r>
        <w:rPr>
          <w:rFonts w:eastAsia="MS Mincho" w:cs="Courier New"/>
          <w:szCs w:val="16"/>
          <w:lang w:val="en-US"/>
        </w:rPr>
        <w:t>im:BGCFFunctionOptionallyContainedNrmClass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03D1579F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&lt;element ref="</w:t>
      </w:r>
      <w:proofErr w:type="spellStart"/>
      <w:r>
        <w:rPr>
          <w:rFonts w:eastAsia="MS Mincho" w:cs="Courier New"/>
          <w:szCs w:val="16"/>
          <w:lang w:val="en-US"/>
        </w:rPr>
        <w:t>xn:VsDataContainer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111B1846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&lt;/choice&gt;</w:t>
      </w:r>
    </w:p>
    <w:p w14:paraId="577F0108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&lt;/sequence&gt;</w:t>
      </w:r>
    </w:p>
    <w:p w14:paraId="3E577450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&lt;/extension&gt;</w:t>
      </w:r>
    </w:p>
    <w:p w14:paraId="3C15E3D3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&lt;/</w:t>
      </w:r>
      <w:proofErr w:type="spellStart"/>
      <w:r>
        <w:rPr>
          <w:rFonts w:eastAsia="MS Mincho" w:cs="Courier New"/>
          <w:szCs w:val="16"/>
          <w:lang w:val="en-US"/>
        </w:rPr>
        <w:t>complexContent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2ED1E96C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&lt;/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45F4B0EC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&lt;/element&gt;</w:t>
      </w:r>
    </w:p>
    <w:p w14:paraId="57341BA9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</w:p>
    <w:p w14:paraId="0515F8A4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&lt;element</w:t>
      </w:r>
    </w:p>
    <w:p w14:paraId="36F061AD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name="</w:t>
      </w:r>
      <w:proofErr w:type="spellStart"/>
      <w:r>
        <w:rPr>
          <w:rFonts w:eastAsia="MS Mincho" w:cs="Courier New"/>
          <w:szCs w:val="16"/>
          <w:lang w:val="en-US"/>
        </w:rPr>
        <w:t>ICSCFFunction</w:t>
      </w:r>
      <w:proofErr w:type="spellEnd"/>
      <w:r>
        <w:rPr>
          <w:rFonts w:eastAsia="MS Mincho" w:cs="Courier New"/>
          <w:szCs w:val="16"/>
          <w:lang w:val="en-US"/>
        </w:rPr>
        <w:t>"</w:t>
      </w:r>
    </w:p>
    <w:p w14:paraId="3EE0093B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</w:t>
      </w:r>
      <w:proofErr w:type="spellStart"/>
      <w:r>
        <w:rPr>
          <w:rFonts w:eastAsia="MS Mincho" w:cs="Courier New"/>
          <w:szCs w:val="16"/>
          <w:lang w:val="en-US"/>
        </w:rPr>
        <w:t>substitutionGroup</w:t>
      </w:r>
      <w:proofErr w:type="spellEnd"/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xn:ManagedElementOptionallyContainedNrmClass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</w:p>
    <w:p w14:paraId="33CEFF0A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</w:t>
      </w:r>
      <w:r w:rsidRPr="00296EC0">
        <w:rPr>
          <w:rFonts w:eastAsia="MS Mincho" w:cs="Courier New"/>
          <w:szCs w:val="16"/>
          <w:lang w:val="en-US"/>
        </w:rPr>
        <w:t>&gt;</w:t>
      </w:r>
    </w:p>
    <w:p w14:paraId="271AFDF9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&lt;</w:t>
      </w:r>
      <w:proofErr w:type="spellStart"/>
      <w:r w:rsidRPr="00296EC0">
        <w:rPr>
          <w:rFonts w:eastAsia="MS Mincho" w:cs="Courier New"/>
          <w:szCs w:val="16"/>
          <w:lang w:val="en-US"/>
        </w:rPr>
        <w:t>complexType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518DFD0B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&lt;</w:t>
      </w:r>
      <w:proofErr w:type="spellStart"/>
      <w:r w:rsidRPr="00296EC0">
        <w:rPr>
          <w:rFonts w:eastAsia="MS Mincho" w:cs="Courier New"/>
          <w:szCs w:val="16"/>
          <w:lang w:val="en-US"/>
        </w:rPr>
        <w:t>complexContent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4F3162B1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&lt;extension base="</w:t>
      </w:r>
      <w:proofErr w:type="spellStart"/>
      <w:r w:rsidRPr="00296EC0">
        <w:rPr>
          <w:rFonts w:eastAsia="MS Mincho" w:cs="Courier New"/>
          <w:szCs w:val="16"/>
          <w:lang w:val="en-US"/>
        </w:rPr>
        <w:t>xn:NrmClass</w:t>
      </w:r>
      <w:proofErr w:type="spellEnd"/>
      <w:r w:rsidRPr="00296EC0">
        <w:rPr>
          <w:rFonts w:eastAsia="MS Mincho" w:cs="Courier New"/>
          <w:szCs w:val="16"/>
          <w:lang w:val="en-US"/>
        </w:rPr>
        <w:t>"&gt;</w:t>
      </w:r>
    </w:p>
    <w:p w14:paraId="34A3F605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  </w:t>
      </w:r>
      <w:r>
        <w:rPr>
          <w:rFonts w:eastAsia="MS Mincho" w:cs="Courier New"/>
          <w:szCs w:val="16"/>
          <w:lang w:val="en-US"/>
        </w:rPr>
        <w:t>&lt;sequence&gt;</w:t>
      </w:r>
    </w:p>
    <w:p w14:paraId="1121EFD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5DFBC72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1F14032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&lt;all&gt;</w:t>
      </w:r>
    </w:p>
    <w:p w14:paraId="5DC9BCCB" w14:textId="77777777" w:rsidR="00A02C68" w:rsidRDefault="00A02C68" w:rsidP="00A02C68">
      <w:pPr>
        <w:pStyle w:val="PL"/>
        <w:rPr>
          <w:rFonts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userLabel</w:t>
      </w:r>
      <w:proofErr w:type="spellEnd"/>
      <w:r>
        <w:rPr>
          <w:rFonts w:eastAsia="MS Mincho" w:cs="Courier New"/>
          <w:szCs w:val="16"/>
          <w:lang w:val="en-US"/>
        </w:rPr>
        <w:t>" type="string"/&gt;</w:t>
      </w:r>
    </w:p>
    <w:p w14:paraId="1F5C987B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cs="Courier New" w:hint="eastAsia"/>
          <w:szCs w:val="16"/>
          <w:lang w:val="en-US" w:eastAsia="zh-CN"/>
        </w:rPr>
        <w:t xml:space="preserve">                  </w:t>
      </w:r>
      <w:r w:rsidRPr="008F1CFC">
        <w:rPr>
          <w:rFonts w:eastAsia="MS Mincho"/>
          <w:lang w:val="en-US"/>
        </w:rPr>
        <w:t>&lt;element</w:t>
      </w:r>
      <w:r w:rsidRPr="008F1CFC">
        <w:rPr>
          <w:rFonts w:hint="eastAsia"/>
          <w:lang w:val="en-US" w:eastAsia="zh-CN"/>
        </w:rPr>
        <w:t xml:space="preserve"> name</w:t>
      </w:r>
      <w:r w:rsidRPr="008F1CFC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F1CFC">
        <w:rPr>
          <w:lang w:val="en-US" w:eastAsia="zh-CN"/>
        </w:rPr>
        <w:t>"</w:t>
      </w:r>
      <w:r w:rsidRPr="008F1CFC">
        <w:rPr>
          <w:rFonts w:hint="eastAsia"/>
          <w:lang w:val="en-US" w:eastAsia="zh-CN"/>
        </w:rPr>
        <w:t xml:space="preserve"> type=</w:t>
      </w:r>
      <w:r w:rsidRPr="008F1CFC">
        <w:rPr>
          <w:lang w:val="en-US" w:eastAsia="zh-CN"/>
        </w:rPr>
        <w:t>"</w:t>
      </w:r>
      <w:proofErr w:type="spellStart"/>
      <w:r w:rsidRPr="008F1CFC">
        <w:rPr>
          <w:rFonts w:hint="eastAsia"/>
          <w:lang w:val="en-US" w:eastAsia="zh-CN"/>
        </w:rPr>
        <w:t>xn</w:t>
      </w:r>
      <w:proofErr w:type="spellEnd"/>
      <w:r w:rsidRPr="008F1CFC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8F1CFC">
        <w:rPr>
          <w:lang w:val="en-US" w:eastAsia="zh-CN"/>
        </w:rPr>
        <w:t>" </w:t>
      </w:r>
      <w:r w:rsidRPr="008F1CFC">
        <w:rPr>
          <w:rFonts w:eastAsia="MS Mincho"/>
          <w:lang w:val="en-US"/>
        </w:rPr>
        <w:t>minOccurs="0"/&gt;</w:t>
      </w:r>
    </w:p>
    <w:p w14:paraId="3E526D44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linkList</w:t>
      </w:r>
      <w:proofErr w:type="spellEnd"/>
      <w:r>
        <w:rPr>
          <w:rFonts w:eastAsia="MS Mincho" w:cs="Courier New"/>
          <w:szCs w:val="16"/>
          <w:lang w:val="en-US"/>
        </w:rPr>
        <w:t>" type="</w:t>
      </w:r>
      <w:proofErr w:type="spellStart"/>
      <w:r>
        <w:rPr>
          <w:rFonts w:eastAsia="MS Mincho" w:cs="Courier New"/>
          <w:szCs w:val="16"/>
          <w:lang w:val="en-US"/>
        </w:rPr>
        <w:t>xn:linkListType</w:t>
      </w:r>
      <w:proofErr w:type="spellEnd"/>
      <w:r>
        <w:rPr>
          <w:rFonts w:eastAsia="MS Mincho" w:cs="Courier New"/>
          <w:szCs w:val="16"/>
          <w:lang w:val="en-US"/>
        </w:rPr>
        <w:t>" minOccurs="0"/&gt;</w:t>
      </w:r>
    </w:p>
    <w:p w14:paraId="7B36A796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&lt;/all&gt;</w:t>
      </w:r>
    </w:p>
    <w:p w14:paraId="7AC8162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&lt;/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6907EA1B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&lt;/element&gt;</w:t>
      </w:r>
    </w:p>
    <w:p w14:paraId="6FACF056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  <w:lang w:val="en-US"/>
        </w:rPr>
        <w:t>maxOccurs</w:t>
      </w:r>
      <w:proofErr w:type="spellEnd"/>
      <w:r>
        <w:rPr>
          <w:rFonts w:eastAsia="MS Mincho" w:cs="Courier New"/>
          <w:szCs w:val="16"/>
          <w:lang w:val="en-US"/>
        </w:rPr>
        <w:t>="unbounded"&gt;</w:t>
      </w:r>
    </w:p>
    <w:p w14:paraId="588D0DF9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&lt;element ref="</w:t>
      </w:r>
      <w:proofErr w:type="spellStart"/>
      <w:r>
        <w:rPr>
          <w:rFonts w:eastAsia="MS Mincho" w:cs="Courier New"/>
          <w:szCs w:val="16"/>
          <w:lang w:val="en-US"/>
        </w:rPr>
        <w:t>im:ICSCFFunctionOptionallyContainedNrmClass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365DF7AD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&lt;element ref="</w:t>
      </w:r>
      <w:proofErr w:type="spellStart"/>
      <w:r>
        <w:rPr>
          <w:rFonts w:eastAsia="MS Mincho" w:cs="Courier New"/>
          <w:szCs w:val="16"/>
          <w:lang w:val="en-US"/>
        </w:rPr>
        <w:t>xn:VsDataContainer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4DF3891B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&lt;/choice&gt;</w:t>
      </w:r>
    </w:p>
    <w:p w14:paraId="12DFA1CF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&lt;/sequence&gt;</w:t>
      </w:r>
    </w:p>
    <w:p w14:paraId="284F433D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&lt;/extension&gt;</w:t>
      </w:r>
    </w:p>
    <w:p w14:paraId="03D3481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&lt;/</w:t>
      </w:r>
      <w:proofErr w:type="spellStart"/>
      <w:r>
        <w:rPr>
          <w:rFonts w:eastAsia="MS Mincho" w:cs="Courier New"/>
          <w:szCs w:val="16"/>
          <w:lang w:val="en-US"/>
        </w:rPr>
        <w:t>complexContent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5B8248EA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&lt;/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303424A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&lt;/element&gt;</w:t>
      </w:r>
    </w:p>
    <w:p w14:paraId="5B7001B9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</w:p>
    <w:p w14:paraId="72FF003A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&lt;element</w:t>
      </w:r>
    </w:p>
    <w:p w14:paraId="3BB8B219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name="</w:t>
      </w:r>
      <w:proofErr w:type="spellStart"/>
      <w:r>
        <w:rPr>
          <w:rFonts w:eastAsia="MS Mincho" w:cs="Courier New"/>
          <w:szCs w:val="16"/>
          <w:lang w:val="en-US"/>
        </w:rPr>
        <w:t>IMSMGWFunction</w:t>
      </w:r>
      <w:proofErr w:type="spellEnd"/>
      <w:r>
        <w:rPr>
          <w:rFonts w:eastAsia="MS Mincho" w:cs="Courier New"/>
          <w:szCs w:val="16"/>
          <w:lang w:val="en-US"/>
        </w:rPr>
        <w:t>"</w:t>
      </w:r>
    </w:p>
    <w:p w14:paraId="37953AD4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</w:t>
      </w:r>
      <w:proofErr w:type="spellStart"/>
      <w:r>
        <w:rPr>
          <w:rFonts w:eastAsia="MS Mincho" w:cs="Courier New"/>
          <w:szCs w:val="16"/>
          <w:lang w:val="en-US"/>
        </w:rPr>
        <w:t>substitutionGroup</w:t>
      </w:r>
      <w:proofErr w:type="spellEnd"/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xn:ManagedElementOptionallyContainedNrmClass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</w:p>
    <w:p w14:paraId="72FEB75F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</w:t>
      </w:r>
      <w:r w:rsidRPr="00296EC0">
        <w:rPr>
          <w:rFonts w:eastAsia="MS Mincho" w:cs="Courier New"/>
          <w:szCs w:val="16"/>
          <w:lang w:val="en-US"/>
        </w:rPr>
        <w:t>&gt;</w:t>
      </w:r>
    </w:p>
    <w:p w14:paraId="30CDA7FB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&lt;</w:t>
      </w:r>
      <w:proofErr w:type="spellStart"/>
      <w:r w:rsidRPr="00296EC0">
        <w:rPr>
          <w:rFonts w:eastAsia="MS Mincho" w:cs="Courier New"/>
          <w:szCs w:val="16"/>
          <w:lang w:val="en-US"/>
        </w:rPr>
        <w:t>complexType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5CB21462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&lt;</w:t>
      </w:r>
      <w:proofErr w:type="spellStart"/>
      <w:r w:rsidRPr="00296EC0">
        <w:rPr>
          <w:rFonts w:eastAsia="MS Mincho" w:cs="Courier New"/>
          <w:szCs w:val="16"/>
          <w:lang w:val="en-US"/>
        </w:rPr>
        <w:t>complexContent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36C4E964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&lt;extension base="</w:t>
      </w:r>
      <w:proofErr w:type="spellStart"/>
      <w:r w:rsidRPr="00296EC0">
        <w:rPr>
          <w:rFonts w:eastAsia="MS Mincho" w:cs="Courier New"/>
          <w:szCs w:val="16"/>
          <w:lang w:val="en-US"/>
        </w:rPr>
        <w:t>xn:NrmClass</w:t>
      </w:r>
      <w:proofErr w:type="spellEnd"/>
      <w:r w:rsidRPr="00296EC0">
        <w:rPr>
          <w:rFonts w:eastAsia="MS Mincho" w:cs="Courier New"/>
          <w:szCs w:val="16"/>
          <w:lang w:val="en-US"/>
        </w:rPr>
        <w:t>"&gt;</w:t>
      </w:r>
    </w:p>
    <w:p w14:paraId="3B3A697C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  </w:t>
      </w:r>
      <w:r>
        <w:rPr>
          <w:rFonts w:eastAsia="MS Mincho" w:cs="Courier New"/>
          <w:szCs w:val="16"/>
          <w:lang w:val="en-US"/>
        </w:rPr>
        <w:t>&lt;sequence&gt;</w:t>
      </w:r>
    </w:p>
    <w:p w14:paraId="4AED90D0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16D96271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2CA24B9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&lt;all&gt;</w:t>
      </w:r>
    </w:p>
    <w:p w14:paraId="693A9EB8" w14:textId="77777777" w:rsidR="00A02C68" w:rsidRDefault="00A02C68" w:rsidP="00A02C68">
      <w:pPr>
        <w:pStyle w:val="PL"/>
        <w:rPr>
          <w:rFonts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lastRenderedPageBreak/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userLabel</w:t>
      </w:r>
      <w:proofErr w:type="spellEnd"/>
      <w:r>
        <w:rPr>
          <w:rFonts w:eastAsia="MS Mincho" w:cs="Courier New"/>
          <w:szCs w:val="16"/>
          <w:lang w:val="en-US"/>
        </w:rPr>
        <w:t>" type="string"/&gt;</w:t>
      </w:r>
    </w:p>
    <w:p w14:paraId="08E7E1E6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cs="Courier New" w:hint="eastAsia"/>
          <w:szCs w:val="16"/>
          <w:lang w:val="en-US" w:eastAsia="zh-CN"/>
        </w:rPr>
        <w:t xml:space="preserve">                  </w:t>
      </w:r>
      <w:r w:rsidRPr="008F1CFC">
        <w:rPr>
          <w:rFonts w:eastAsia="MS Mincho"/>
          <w:lang w:val="en-US"/>
        </w:rPr>
        <w:t>&lt;element</w:t>
      </w:r>
      <w:r w:rsidRPr="008F1CFC">
        <w:rPr>
          <w:rFonts w:hint="eastAsia"/>
          <w:lang w:val="en-US" w:eastAsia="zh-CN"/>
        </w:rPr>
        <w:t xml:space="preserve"> name</w:t>
      </w:r>
      <w:r w:rsidRPr="008F1CFC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F1CFC">
        <w:rPr>
          <w:lang w:val="en-US" w:eastAsia="zh-CN"/>
        </w:rPr>
        <w:t>"</w:t>
      </w:r>
      <w:r w:rsidRPr="008F1CFC">
        <w:rPr>
          <w:rFonts w:hint="eastAsia"/>
          <w:lang w:val="en-US" w:eastAsia="zh-CN"/>
        </w:rPr>
        <w:t xml:space="preserve"> type=</w:t>
      </w:r>
      <w:r w:rsidRPr="008F1CFC">
        <w:rPr>
          <w:lang w:val="en-US" w:eastAsia="zh-CN"/>
        </w:rPr>
        <w:t>"</w:t>
      </w:r>
      <w:proofErr w:type="spellStart"/>
      <w:r w:rsidRPr="008F1CFC">
        <w:rPr>
          <w:rFonts w:hint="eastAsia"/>
          <w:lang w:val="en-US" w:eastAsia="zh-CN"/>
        </w:rPr>
        <w:t>xn</w:t>
      </w:r>
      <w:proofErr w:type="spellEnd"/>
      <w:r w:rsidRPr="008F1CFC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8F1CFC">
        <w:rPr>
          <w:lang w:val="en-US" w:eastAsia="zh-CN"/>
        </w:rPr>
        <w:t>" </w:t>
      </w:r>
      <w:r w:rsidRPr="008F1CFC">
        <w:rPr>
          <w:rFonts w:eastAsia="MS Mincho"/>
          <w:lang w:val="en-US"/>
        </w:rPr>
        <w:t>minOccurs="0"/&gt;</w:t>
      </w:r>
    </w:p>
    <w:p w14:paraId="42D1DAF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linkList</w:t>
      </w:r>
      <w:proofErr w:type="spellEnd"/>
      <w:r>
        <w:rPr>
          <w:rFonts w:eastAsia="MS Mincho" w:cs="Courier New"/>
          <w:szCs w:val="16"/>
          <w:lang w:val="en-US"/>
        </w:rPr>
        <w:t>" type="</w:t>
      </w:r>
      <w:proofErr w:type="spellStart"/>
      <w:r>
        <w:rPr>
          <w:rFonts w:eastAsia="MS Mincho" w:cs="Courier New"/>
          <w:szCs w:val="16"/>
          <w:lang w:val="en-US"/>
        </w:rPr>
        <w:t>xn:linkListType</w:t>
      </w:r>
      <w:proofErr w:type="spellEnd"/>
      <w:r>
        <w:rPr>
          <w:rFonts w:eastAsia="MS Mincho" w:cs="Courier New"/>
          <w:szCs w:val="16"/>
          <w:lang w:val="en-US"/>
        </w:rPr>
        <w:t>" minOccurs="0"/&gt;</w:t>
      </w:r>
    </w:p>
    <w:p w14:paraId="07CB2316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&lt;/all&gt;</w:t>
      </w:r>
    </w:p>
    <w:p w14:paraId="170DAA2F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&lt;/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0246807B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&lt;/element&gt;</w:t>
      </w:r>
    </w:p>
    <w:p w14:paraId="65BB9306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  <w:lang w:val="en-US"/>
        </w:rPr>
        <w:t>maxOccurs</w:t>
      </w:r>
      <w:proofErr w:type="spellEnd"/>
      <w:r>
        <w:rPr>
          <w:rFonts w:eastAsia="MS Mincho" w:cs="Courier New"/>
          <w:szCs w:val="16"/>
          <w:lang w:val="en-US"/>
        </w:rPr>
        <w:t>="unbounded"&gt;</w:t>
      </w:r>
    </w:p>
    <w:p w14:paraId="68042AB1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&lt;element ref="</w:t>
      </w:r>
      <w:proofErr w:type="spellStart"/>
      <w:r>
        <w:rPr>
          <w:rFonts w:eastAsia="MS Mincho" w:cs="Courier New"/>
          <w:szCs w:val="16"/>
          <w:lang w:val="en-US"/>
        </w:rPr>
        <w:t>im:IMSMGWFunctionOptionallyContainedNrmClass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02E6AD29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&lt;element ref="</w:t>
      </w:r>
      <w:proofErr w:type="spellStart"/>
      <w:r>
        <w:rPr>
          <w:rFonts w:eastAsia="MS Mincho" w:cs="Courier New"/>
          <w:szCs w:val="16"/>
          <w:lang w:val="en-US"/>
        </w:rPr>
        <w:t>xn:VsDataContainer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668D9DBD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&lt;/choice&gt;</w:t>
      </w:r>
    </w:p>
    <w:p w14:paraId="61E93D11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</w:t>
      </w:r>
      <w:r w:rsidRPr="00296EC0">
        <w:rPr>
          <w:rFonts w:eastAsia="MS Mincho" w:cs="Courier New"/>
          <w:szCs w:val="16"/>
          <w:lang w:val="en-US"/>
        </w:rPr>
        <w:t>&lt;/sequence&gt;</w:t>
      </w:r>
    </w:p>
    <w:p w14:paraId="4BD8AB1D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&lt;/extension&gt;</w:t>
      </w:r>
    </w:p>
    <w:p w14:paraId="52294DA1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&lt;/</w:t>
      </w:r>
      <w:proofErr w:type="spellStart"/>
      <w:r w:rsidRPr="00296EC0">
        <w:rPr>
          <w:rFonts w:eastAsia="MS Mincho" w:cs="Courier New"/>
          <w:szCs w:val="16"/>
          <w:lang w:val="en-US"/>
        </w:rPr>
        <w:t>complexContent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1593E804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&lt;/</w:t>
      </w:r>
      <w:proofErr w:type="spellStart"/>
      <w:r w:rsidRPr="00296EC0">
        <w:rPr>
          <w:rFonts w:eastAsia="MS Mincho" w:cs="Courier New"/>
          <w:szCs w:val="16"/>
          <w:lang w:val="en-US"/>
        </w:rPr>
        <w:t>complexType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6638A2B7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&lt;/element&gt;</w:t>
      </w:r>
    </w:p>
    <w:p w14:paraId="25C72857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</w:p>
    <w:p w14:paraId="64634D9F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&lt;element</w:t>
      </w:r>
    </w:p>
    <w:p w14:paraId="50A5B98F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name="</w:t>
      </w:r>
      <w:proofErr w:type="spellStart"/>
      <w:r w:rsidRPr="00296EC0">
        <w:rPr>
          <w:rFonts w:eastAsia="MS Mincho" w:cs="Courier New"/>
          <w:szCs w:val="16"/>
          <w:lang w:val="en-US"/>
        </w:rPr>
        <w:t>MGCFFunction</w:t>
      </w:r>
      <w:proofErr w:type="spellEnd"/>
      <w:r w:rsidRPr="00296EC0">
        <w:rPr>
          <w:rFonts w:eastAsia="MS Mincho" w:cs="Courier New"/>
          <w:szCs w:val="16"/>
          <w:lang w:val="en-US"/>
        </w:rPr>
        <w:t>"</w:t>
      </w:r>
    </w:p>
    <w:p w14:paraId="00CC72E7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</w:t>
      </w:r>
      <w:proofErr w:type="spellStart"/>
      <w:r w:rsidRPr="00296EC0">
        <w:rPr>
          <w:rFonts w:eastAsia="MS Mincho" w:cs="Courier New"/>
          <w:szCs w:val="16"/>
          <w:lang w:val="en-US"/>
        </w:rPr>
        <w:t>substitutionGroup</w:t>
      </w:r>
      <w:proofErr w:type="spellEnd"/>
      <w:r w:rsidRPr="00296EC0">
        <w:rPr>
          <w:rFonts w:eastAsia="MS Mincho" w:cs="Courier New"/>
          <w:szCs w:val="16"/>
          <w:lang w:val="en-US"/>
        </w:rPr>
        <w:t>="</w:t>
      </w:r>
      <w:proofErr w:type="spellStart"/>
      <w:r w:rsidRPr="00296EC0">
        <w:rPr>
          <w:rFonts w:eastAsia="MS Mincho" w:cs="Courier New"/>
          <w:szCs w:val="16"/>
          <w:lang w:val="en-US"/>
        </w:rPr>
        <w:t>xn:ManagedElementOptionallyContainedNrmClass</w:t>
      </w:r>
      <w:proofErr w:type="spellEnd"/>
      <w:r w:rsidRPr="00296EC0">
        <w:rPr>
          <w:rFonts w:eastAsia="MS Mincho" w:cs="Courier New"/>
          <w:szCs w:val="16"/>
          <w:lang w:val="en-US"/>
        </w:rPr>
        <w:t>"</w:t>
      </w:r>
    </w:p>
    <w:p w14:paraId="3E60B420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&gt;</w:t>
      </w:r>
    </w:p>
    <w:p w14:paraId="1EEB0FE9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&lt;</w:t>
      </w:r>
      <w:proofErr w:type="spellStart"/>
      <w:r w:rsidRPr="00296EC0">
        <w:rPr>
          <w:rFonts w:eastAsia="MS Mincho" w:cs="Courier New"/>
          <w:szCs w:val="16"/>
          <w:lang w:val="en-US"/>
        </w:rPr>
        <w:t>complexType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3ACE2C3F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&lt;</w:t>
      </w:r>
      <w:proofErr w:type="spellStart"/>
      <w:r w:rsidRPr="00296EC0">
        <w:rPr>
          <w:rFonts w:eastAsia="MS Mincho" w:cs="Courier New"/>
          <w:szCs w:val="16"/>
          <w:lang w:val="en-US"/>
        </w:rPr>
        <w:t>complexContent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1284351F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&lt;extension base="</w:t>
      </w:r>
      <w:proofErr w:type="spellStart"/>
      <w:r w:rsidRPr="00296EC0">
        <w:rPr>
          <w:rFonts w:eastAsia="MS Mincho" w:cs="Courier New"/>
          <w:szCs w:val="16"/>
          <w:lang w:val="en-US"/>
        </w:rPr>
        <w:t>xn:NrmClass</w:t>
      </w:r>
      <w:proofErr w:type="spellEnd"/>
      <w:r w:rsidRPr="00296EC0">
        <w:rPr>
          <w:rFonts w:eastAsia="MS Mincho" w:cs="Courier New"/>
          <w:szCs w:val="16"/>
          <w:lang w:val="en-US"/>
        </w:rPr>
        <w:t>"&gt;</w:t>
      </w:r>
    </w:p>
    <w:p w14:paraId="74F69DA1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  &lt;sequence&gt;</w:t>
      </w:r>
    </w:p>
    <w:p w14:paraId="340A329C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06444DBD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      &lt;</w:t>
      </w:r>
      <w:proofErr w:type="spellStart"/>
      <w:r w:rsidRPr="00296EC0">
        <w:rPr>
          <w:rFonts w:eastAsia="MS Mincho" w:cs="Courier New"/>
          <w:szCs w:val="16"/>
          <w:lang w:val="en-US"/>
        </w:rPr>
        <w:t>complexType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0566EE95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        &lt;all&gt;</w:t>
      </w:r>
    </w:p>
    <w:p w14:paraId="58DB6FF7" w14:textId="77777777" w:rsidR="00A02C68" w:rsidRDefault="00A02C68" w:rsidP="00A02C68">
      <w:pPr>
        <w:pStyle w:val="PL"/>
        <w:rPr>
          <w:rFonts w:cs="Courier New"/>
          <w:szCs w:val="16"/>
          <w:lang w:val="en-US" w:eastAsia="zh-CN"/>
        </w:rPr>
      </w:pPr>
      <w:r w:rsidRPr="00296EC0"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 w:rsidRPr="00296EC0">
        <w:rPr>
          <w:rFonts w:eastAsia="MS Mincho" w:cs="Courier New"/>
          <w:szCs w:val="16"/>
          <w:lang w:val="en-US"/>
        </w:rPr>
        <w:t>userLabel</w:t>
      </w:r>
      <w:proofErr w:type="spellEnd"/>
      <w:r w:rsidRPr="00296EC0">
        <w:rPr>
          <w:rFonts w:eastAsia="MS Mincho" w:cs="Courier New"/>
          <w:szCs w:val="16"/>
          <w:lang w:val="en-US"/>
        </w:rPr>
        <w:t>" type="string"/&gt;</w:t>
      </w:r>
    </w:p>
    <w:p w14:paraId="75634C84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cs="Courier New" w:hint="eastAsia"/>
          <w:szCs w:val="16"/>
          <w:lang w:val="en-US" w:eastAsia="zh-CN"/>
        </w:rPr>
        <w:t xml:space="preserve">                  </w:t>
      </w:r>
      <w:r w:rsidRPr="008F1CFC">
        <w:rPr>
          <w:rFonts w:eastAsia="MS Mincho"/>
          <w:lang w:val="en-US"/>
        </w:rPr>
        <w:t>&lt;element</w:t>
      </w:r>
      <w:r w:rsidRPr="008F1CFC">
        <w:rPr>
          <w:rFonts w:hint="eastAsia"/>
          <w:lang w:val="en-US" w:eastAsia="zh-CN"/>
        </w:rPr>
        <w:t xml:space="preserve"> name</w:t>
      </w:r>
      <w:r w:rsidRPr="008F1CFC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F1CFC">
        <w:rPr>
          <w:lang w:val="en-US" w:eastAsia="zh-CN"/>
        </w:rPr>
        <w:t>"</w:t>
      </w:r>
      <w:r w:rsidRPr="008F1CFC">
        <w:rPr>
          <w:rFonts w:hint="eastAsia"/>
          <w:lang w:val="en-US" w:eastAsia="zh-CN"/>
        </w:rPr>
        <w:t xml:space="preserve"> type=</w:t>
      </w:r>
      <w:r w:rsidRPr="008F1CFC">
        <w:rPr>
          <w:lang w:val="en-US" w:eastAsia="zh-CN"/>
        </w:rPr>
        <w:t>"</w:t>
      </w:r>
      <w:proofErr w:type="spellStart"/>
      <w:r w:rsidRPr="008F1CFC">
        <w:rPr>
          <w:rFonts w:hint="eastAsia"/>
          <w:lang w:val="en-US" w:eastAsia="zh-CN"/>
        </w:rPr>
        <w:t>xn</w:t>
      </w:r>
      <w:proofErr w:type="spellEnd"/>
      <w:r w:rsidRPr="008F1CFC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8F1CFC">
        <w:rPr>
          <w:lang w:val="en-US" w:eastAsia="zh-CN"/>
        </w:rPr>
        <w:t>" </w:t>
      </w:r>
      <w:r w:rsidRPr="008F1CFC">
        <w:rPr>
          <w:rFonts w:eastAsia="MS Mincho"/>
          <w:lang w:val="en-US"/>
        </w:rPr>
        <w:t>minOccurs="0"/&gt;</w:t>
      </w:r>
    </w:p>
    <w:p w14:paraId="7D7B5278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          </w:t>
      </w:r>
      <w:r>
        <w:rPr>
          <w:rFonts w:eastAsia="MS Mincho" w:cs="Courier New"/>
          <w:szCs w:val="16"/>
          <w:lang w:val="en-US"/>
        </w:rPr>
        <w:t>&lt;element name="</w:t>
      </w:r>
      <w:proofErr w:type="spellStart"/>
      <w:r>
        <w:rPr>
          <w:rFonts w:eastAsia="MS Mincho" w:cs="Courier New"/>
          <w:szCs w:val="16"/>
          <w:lang w:val="en-US"/>
        </w:rPr>
        <w:t>linkList</w:t>
      </w:r>
      <w:proofErr w:type="spellEnd"/>
      <w:r>
        <w:rPr>
          <w:rFonts w:eastAsia="MS Mincho" w:cs="Courier New"/>
          <w:szCs w:val="16"/>
          <w:lang w:val="en-US"/>
        </w:rPr>
        <w:t>" type="</w:t>
      </w:r>
      <w:proofErr w:type="spellStart"/>
      <w:r>
        <w:rPr>
          <w:rFonts w:eastAsia="MS Mincho" w:cs="Courier New"/>
          <w:szCs w:val="16"/>
          <w:lang w:val="en-US"/>
        </w:rPr>
        <w:t>xn:linkListType</w:t>
      </w:r>
      <w:proofErr w:type="spellEnd"/>
      <w:r>
        <w:rPr>
          <w:rFonts w:eastAsia="MS Mincho" w:cs="Courier New"/>
          <w:szCs w:val="16"/>
          <w:lang w:val="en-US"/>
        </w:rPr>
        <w:t>" minOccurs="0"/&gt;</w:t>
      </w:r>
    </w:p>
    <w:p w14:paraId="7F17C2CC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&lt;/all&gt;</w:t>
      </w:r>
    </w:p>
    <w:p w14:paraId="4D98FA0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&lt;/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00BCCA5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&lt;/element&gt;</w:t>
      </w:r>
    </w:p>
    <w:p w14:paraId="65AC3A3C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  <w:lang w:val="en-US"/>
        </w:rPr>
        <w:t>maxOccurs</w:t>
      </w:r>
      <w:proofErr w:type="spellEnd"/>
      <w:r>
        <w:rPr>
          <w:rFonts w:eastAsia="MS Mincho" w:cs="Courier New"/>
          <w:szCs w:val="16"/>
          <w:lang w:val="en-US"/>
        </w:rPr>
        <w:t>="unbounded"&gt;</w:t>
      </w:r>
    </w:p>
    <w:p w14:paraId="1B42F195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&lt;element ref="</w:t>
      </w:r>
      <w:proofErr w:type="spellStart"/>
      <w:r>
        <w:rPr>
          <w:rFonts w:eastAsia="MS Mincho" w:cs="Courier New"/>
          <w:szCs w:val="16"/>
          <w:lang w:val="en-US"/>
        </w:rPr>
        <w:t>im:MGCFFunctionOptionallyContainedNrmClass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723AA1A4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&lt;element ref="</w:t>
      </w:r>
      <w:proofErr w:type="spellStart"/>
      <w:r>
        <w:rPr>
          <w:rFonts w:eastAsia="MS Mincho" w:cs="Courier New"/>
          <w:szCs w:val="16"/>
          <w:lang w:val="en-US"/>
        </w:rPr>
        <w:t>xn:VsDataContainer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4E57F97A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&lt;/choice&gt;</w:t>
      </w:r>
    </w:p>
    <w:p w14:paraId="200AA28D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&lt;/sequence&gt;</w:t>
      </w:r>
    </w:p>
    <w:p w14:paraId="530ABDE8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&lt;/extension&gt;</w:t>
      </w:r>
    </w:p>
    <w:p w14:paraId="5E246072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&lt;/</w:t>
      </w:r>
      <w:proofErr w:type="spellStart"/>
      <w:r>
        <w:rPr>
          <w:rFonts w:eastAsia="MS Mincho" w:cs="Courier New"/>
          <w:szCs w:val="16"/>
          <w:lang w:val="en-US"/>
        </w:rPr>
        <w:t>complexContent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3494D63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CEB164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71C1BBB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304C32B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7642E72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MRFCFunction</w:t>
      </w:r>
      <w:proofErr w:type="spellEnd"/>
      <w:r>
        <w:rPr>
          <w:rFonts w:eastAsia="MS Mincho" w:cs="Courier New"/>
          <w:szCs w:val="16"/>
        </w:rPr>
        <w:t>"</w:t>
      </w:r>
    </w:p>
    <w:p w14:paraId="7FAABE5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xn:ManagedElementOptionallyContainedNrmClass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54554DD9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</w:t>
      </w:r>
      <w:r w:rsidRPr="00296EC0">
        <w:rPr>
          <w:rFonts w:eastAsia="MS Mincho" w:cs="Courier New"/>
          <w:szCs w:val="16"/>
          <w:lang w:val="en-US"/>
        </w:rPr>
        <w:t>&gt;</w:t>
      </w:r>
    </w:p>
    <w:p w14:paraId="67985EDD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&lt;</w:t>
      </w:r>
      <w:proofErr w:type="spellStart"/>
      <w:r w:rsidRPr="00296EC0">
        <w:rPr>
          <w:rFonts w:eastAsia="MS Mincho" w:cs="Courier New"/>
          <w:szCs w:val="16"/>
          <w:lang w:val="en-US"/>
        </w:rPr>
        <w:t>complexType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5B7C26BD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&lt;</w:t>
      </w:r>
      <w:proofErr w:type="spellStart"/>
      <w:r w:rsidRPr="00296EC0">
        <w:rPr>
          <w:rFonts w:eastAsia="MS Mincho" w:cs="Courier New"/>
          <w:szCs w:val="16"/>
          <w:lang w:val="en-US"/>
        </w:rPr>
        <w:t>complexContent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44E7146D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&lt;extension base="</w:t>
      </w:r>
      <w:proofErr w:type="spellStart"/>
      <w:r w:rsidRPr="00296EC0">
        <w:rPr>
          <w:rFonts w:eastAsia="MS Mincho" w:cs="Courier New"/>
          <w:szCs w:val="16"/>
          <w:lang w:val="en-US"/>
        </w:rPr>
        <w:t>xn:NrmClass</w:t>
      </w:r>
      <w:proofErr w:type="spellEnd"/>
      <w:r w:rsidRPr="00296EC0">
        <w:rPr>
          <w:rFonts w:eastAsia="MS Mincho" w:cs="Courier New"/>
          <w:szCs w:val="16"/>
          <w:lang w:val="en-US"/>
        </w:rPr>
        <w:t>"&gt;</w:t>
      </w:r>
    </w:p>
    <w:p w14:paraId="7007656C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  </w:t>
      </w:r>
      <w:r>
        <w:rPr>
          <w:rFonts w:eastAsia="MS Mincho" w:cs="Courier New"/>
          <w:szCs w:val="16"/>
          <w:lang w:val="en-US"/>
        </w:rPr>
        <w:t>&lt;sequence&gt;</w:t>
      </w:r>
    </w:p>
    <w:p w14:paraId="66CAD98B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0F088656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551646BD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&lt;all&gt;</w:t>
      </w:r>
    </w:p>
    <w:p w14:paraId="52A4B506" w14:textId="77777777" w:rsidR="00A02C68" w:rsidRDefault="00A02C68" w:rsidP="00A02C68">
      <w:pPr>
        <w:pStyle w:val="PL"/>
        <w:rPr>
          <w:rFonts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userLabel</w:t>
      </w:r>
      <w:proofErr w:type="spellEnd"/>
      <w:r>
        <w:rPr>
          <w:rFonts w:eastAsia="MS Mincho" w:cs="Courier New"/>
          <w:szCs w:val="16"/>
          <w:lang w:val="en-US"/>
        </w:rPr>
        <w:t>" type="string"/&gt;</w:t>
      </w:r>
    </w:p>
    <w:p w14:paraId="13C18465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cs="Courier New" w:hint="eastAsia"/>
          <w:szCs w:val="16"/>
          <w:lang w:val="en-US" w:eastAsia="zh-CN"/>
        </w:rPr>
        <w:t xml:space="preserve">                  </w:t>
      </w:r>
      <w:r w:rsidRPr="008F1CFC">
        <w:rPr>
          <w:rFonts w:eastAsia="MS Mincho"/>
          <w:lang w:val="en-US"/>
        </w:rPr>
        <w:t>&lt;element</w:t>
      </w:r>
      <w:r w:rsidRPr="008F1CFC">
        <w:rPr>
          <w:rFonts w:hint="eastAsia"/>
          <w:lang w:val="en-US" w:eastAsia="zh-CN"/>
        </w:rPr>
        <w:t xml:space="preserve"> name</w:t>
      </w:r>
      <w:r w:rsidRPr="008F1CFC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F1CFC">
        <w:rPr>
          <w:lang w:val="en-US" w:eastAsia="zh-CN"/>
        </w:rPr>
        <w:t>"</w:t>
      </w:r>
      <w:r w:rsidRPr="008F1CFC">
        <w:rPr>
          <w:rFonts w:hint="eastAsia"/>
          <w:lang w:val="en-US" w:eastAsia="zh-CN"/>
        </w:rPr>
        <w:t xml:space="preserve"> type=</w:t>
      </w:r>
      <w:r w:rsidRPr="008F1CFC">
        <w:rPr>
          <w:lang w:val="en-US" w:eastAsia="zh-CN"/>
        </w:rPr>
        <w:t>"</w:t>
      </w:r>
      <w:proofErr w:type="spellStart"/>
      <w:r w:rsidRPr="008F1CFC">
        <w:rPr>
          <w:rFonts w:hint="eastAsia"/>
          <w:lang w:val="en-US" w:eastAsia="zh-CN"/>
        </w:rPr>
        <w:t>xn</w:t>
      </w:r>
      <w:proofErr w:type="spellEnd"/>
      <w:r w:rsidRPr="008F1CFC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8F1CFC">
        <w:rPr>
          <w:lang w:val="en-US" w:eastAsia="zh-CN"/>
        </w:rPr>
        <w:t>" </w:t>
      </w:r>
      <w:r w:rsidRPr="008F1CFC">
        <w:rPr>
          <w:rFonts w:eastAsia="MS Mincho"/>
          <w:lang w:val="en-US"/>
        </w:rPr>
        <w:t>minOccurs="0"/&gt;</w:t>
      </w:r>
    </w:p>
    <w:p w14:paraId="0200C8AC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linkList</w:t>
      </w:r>
      <w:proofErr w:type="spellEnd"/>
      <w:r>
        <w:rPr>
          <w:rFonts w:eastAsia="MS Mincho" w:cs="Courier New"/>
          <w:szCs w:val="16"/>
          <w:lang w:val="en-US"/>
        </w:rPr>
        <w:t>" type="</w:t>
      </w:r>
      <w:proofErr w:type="spellStart"/>
      <w:r>
        <w:rPr>
          <w:rFonts w:eastAsia="MS Mincho" w:cs="Courier New"/>
          <w:szCs w:val="16"/>
          <w:lang w:val="en-US"/>
        </w:rPr>
        <w:t>xn:linkListType</w:t>
      </w:r>
      <w:proofErr w:type="spellEnd"/>
      <w:r>
        <w:rPr>
          <w:rFonts w:eastAsia="MS Mincho" w:cs="Courier New"/>
          <w:szCs w:val="16"/>
          <w:lang w:val="en-US"/>
        </w:rPr>
        <w:t>" minOccurs="0"/&gt;</w:t>
      </w:r>
    </w:p>
    <w:p w14:paraId="731F27E0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&lt;/all&gt;</w:t>
      </w:r>
    </w:p>
    <w:p w14:paraId="0D49C1D4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&lt;/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619D9963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&lt;/element&gt;</w:t>
      </w:r>
    </w:p>
    <w:p w14:paraId="76124DB8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  <w:lang w:val="en-US"/>
        </w:rPr>
        <w:t>maxOccurs</w:t>
      </w:r>
      <w:proofErr w:type="spellEnd"/>
      <w:r>
        <w:rPr>
          <w:rFonts w:eastAsia="MS Mincho" w:cs="Courier New"/>
          <w:szCs w:val="16"/>
          <w:lang w:val="en-US"/>
        </w:rPr>
        <w:t>="unbounded"&gt;</w:t>
      </w:r>
    </w:p>
    <w:p w14:paraId="373C751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&lt;element ref="</w:t>
      </w:r>
      <w:proofErr w:type="spellStart"/>
      <w:r>
        <w:rPr>
          <w:rFonts w:eastAsia="MS Mincho" w:cs="Courier New"/>
          <w:szCs w:val="16"/>
          <w:lang w:val="en-US"/>
        </w:rPr>
        <w:t>im:MRFCFunctionOptionallyContainedNrmClass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32B7E3A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&lt;element ref="</w:t>
      </w:r>
      <w:proofErr w:type="spellStart"/>
      <w:r>
        <w:rPr>
          <w:rFonts w:eastAsia="MS Mincho" w:cs="Courier New"/>
          <w:szCs w:val="16"/>
          <w:lang w:val="en-US"/>
        </w:rPr>
        <w:t>xn:VsDataContainer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53A659C9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&lt;/choice&gt;</w:t>
      </w:r>
    </w:p>
    <w:p w14:paraId="2FCF4A1D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</w:t>
      </w:r>
      <w:r w:rsidRPr="00296EC0">
        <w:rPr>
          <w:rFonts w:eastAsia="MS Mincho" w:cs="Courier New"/>
          <w:szCs w:val="16"/>
          <w:lang w:val="en-US"/>
        </w:rPr>
        <w:t>&lt;/sequence&gt;</w:t>
      </w:r>
    </w:p>
    <w:p w14:paraId="3E5B090F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&lt;/extension&gt;</w:t>
      </w:r>
    </w:p>
    <w:p w14:paraId="45776C13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&lt;/</w:t>
      </w:r>
      <w:proofErr w:type="spellStart"/>
      <w:r w:rsidRPr="00296EC0">
        <w:rPr>
          <w:rFonts w:eastAsia="MS Mincho" w:cs="Courier New"/>
          <w:szCs w:val="16"/>
          <w:lang w:val="en-US"/>
        </w:rPr>
        <w:t>complexContent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1179F6C3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&lt;/</w:t>
      </w:r>
      <w:proofErr w:type="spellStart"/>
      <w:r w:rsidRPr="00296EC0">
        <w:rPr>
          <w:rFonts w:eastAsia="MS Mincho" w:cs="Courier New"/>
          <w:szCs w:val="16"/>
          <w:lang w:val="en-US"/>
        </w:rPr>
        <w:t>complexType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0EFC52DC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&lt;/element&gt;</w:t>
      </w:r>
    </w:p>
    <w:p w14:paraId="0103885C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</w:p>
    <w:p w14:paraId="7F92DB01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</w:t>
      </w:r>
      <w:r>
        <w:rPr>
          <w:rFonts w:eastAsia="MS Mincho" w:cs="Courier New"/>
          <w:szCs w:val="16"/>
          <w:lang w:val="en-US"/>
        </w:rPr>
        <w:t>&lt;element</w:t>
      </w:r>
    </w:p>
    <w:p w14:paraId="3FE8AE4D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name="</w:t>
      </w:r>
      <w:proofErr w:type="spellStart"/>
      <w:r>
        <w:rPr>
          <w:rFonts w:eastAsia="MS Mincho" w:cs="Courier New"/>
          <w:szCs w:val="16"/>
          <w:lang w:val="en-US"/>
        </w:rPr>
        <w:t>MRFPFunction</w:t>
      </w:r>
      <w:proofErr w:type="spellEnd"/>
      <w:r>
        <w:rPr>
          <w:rFonts w:eastAsia="MS Mincho" w:cs="Courier New"/>
          <w:szCs w:val="16"/>
          <w:lang w:val="en-US"/>
        </w:rPr>
        <w:t>"</w:t>
      </w:r>
    </w:p>
    <w:p w14:paraId="5C73856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</w:t>
      </w:r>
      <w:proofErr w:type="spellStart"/>
      <w:r>
        <w:rPr>
          <w:rFonts w:eastAsia="MS Mincho" w:cs="Courier New"/>
          <w:szCs w:val="16"/>
          <w:lang w:val="en-US"/>
        </w:rPr>
        <w:t>substitutionGroup</w:t>
      </w:r>
      <w:proofErr w:type="spellEnd"/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xn:ManagedElementOptionallyContainedNrmClass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</w:p>
    <w:p w14:paraId="56D2B569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</w:t>
      </w:r>
      <w:r w:rsidRPr="00296EC0">
        <w:rPr>
          <w:rFonts w:eastAsia="MS Mincho" w:cs="Courier New"/>
          <w:szCs w:val="16"/>
          <w:lang w:val="en-US"/>
        </w:rPr>
        <w:t>&gt;</w:t>
      </w:r>
    </w:p>
    <w:p w14:paraId="6C865EEC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&lt;</w:t>
      </w:r>
      <w:proofErr w:type="spellStart"/>
      <w:r w:rsidRPr="00296EC0">
        <w:rPr>
          <w:rFonts w:eastAsia="MS Mincho" w:cs="Courier New"/>
          <w:szCs w:val="16"/>
          <w:lang w:val="en-US"/>
        </w:rPr>
        <w:t>complexType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79F48582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&lt;</w:t>
      </w:r>
      <w:proofErr w:type="spellStart"/>
      <w:r w:rsidRPr="00296EC0">
        <w:rPr>
          <w:rFonts w:eastAsia="MS Mincho" w:cs="Courier New"/>
          <w:szCs w:val="16"/>
          <w:lang w:val="en-US"/>
        </w:rPr>
        <w:t>complexContent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34B2BD25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&lt;extension base="</w:t>
      </w:r>
      <w:proofErr w:type="spellStart"/>
      <w:r w:rsidRPr="00296EC0">
        <w:rPr>
          <w:rFonts w:eastAsia="MS Mincho" w:cs="Courier New"/>
          <w:szCs w:val="16"/>
          <w:lang w:val="en-US"/>
        </w:rPr>
        <w:t>xn:NrmClass</w:t>
      </w:r>
      <w:proofErr w:type="spellEnd"/>
      <w:r w:rsidRPr="00296EC0">
        <w:rPr>
          <w:rFonts w:eastAsia="MS Mincho" w:cs="Courier New"/>
          <w:szCs w:val="16"/>
          <w:lang w:val="en-US"/>
        </w:rPr>
        <w:t>"&gt;</w:t>
      </w:r>
    </w:p>
    <w:p w14:paraId="480F041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  </w:t>
      </w:r>
      <w:r>
        <w:rPr>
          <w:rFonts w:eastAsia="MS Mincho" w:cs="Courier New"/>
          <w:szCs w:val="16"/>
          <w:lang w:val="en-US"/>
        </w:rPr>
        <w:t>&lt;sequence&gt;</w:t>
      </w:r>
    </w:p>
    <w:p w14:paraId="031CC36C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lastRenderedPageBreak/>
        <w:t xml:space="preserve">            &lt;element name="attributes" minOccurs="0"&gt;</w:t>
      </w:r>
    </w:p>
    <w:p w14:paraId="0181AA4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666E276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&lt;all&gt;</w:t>
      </w:r>
    </w:p>
    <w:p w14:paraId="2AEB9C4B" w14:textId="77777777" w:rsidR="00A02C68" w:rsidRDefault="00A02C68" w:rsidP="00A02C68">
      <w:pPr>
        <w:pStyle w:val="PL"/>
        <w:rPr>
          <w:rFonts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userLabel</w:t>
      </w:r>
      <w:proofErr w:type="spellEnd"/>
      <w:r>
        <w:rPr>
          <w:rFonts w:eastAsia="MS Mincho" w:cs="Courier New"/>
          <w:szCs w:val="16"/>
          <w:lang w:val="en-US"/>
        </w:rPr>
        <w:t>" type="string"/&gt;</w:t>
      </w:r>
    </w:p>
    <w:p w14:paraId="2BD7C13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cs="Courier New" w:hint="eastAsia"/>
          <w:szCs w:val="16"/>
          <w:lang w:val="en-US" w:eastAsia="zh-CN"/>
        </w:rPr>
        <w:t xml:space="preserve">                  </w:t>
      </w:r>
      <w:r w:rsidRPr="008F1CFC">
        <w:rPr>
          <w:rFonts w:eastAsia="MS Mincho"/>
          <w:lang w:val="en-US"/>
        </w:rPr>
        <w:t>&lt;element</w:t>
      </w:r>
      <w:r w:rsidRPr="008F1CFC">
        <w:rPr>
          <w:rFonts w:hint="eastAsia"/>
          <w:lang w:val="en-US" w:eastAsia="zh-CN"/>
        </w:rPr>
        <w:t xml:space="preserve"> name</w:t>
      </w:r>
      <w:r w:rsidRPr="008F1CFC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F1CFC">
        <w:rPr>
          <w:lang w:val="en-US" w:eastAsia="zh-CN"/>
        </w:rPr>
        <w:t>"</w:t>
      </w:r>
      <w:r w:rsidRPr="008F1CFC">
        <w:rPr>
          <w:rFonts w:hint="eastAsia"/>
          <w:lang w:val="en-US" w:eastAsia="zh-CN"/>
        </w:rPr>
        <w:t xml:space="preserve"> type=</w:t>
      </w:r>
      <w:r w:rsidRPr="008F1CFC">
        <w:rPr>
          <w:lang w:val="en-US" w:eastAsia="zh-CN"/>
        </w:rPr>
        <w:t>"</w:t>
      </w:r>
      <w:proofErr w:type="spellStart"/>
      <w:r w:rsidRPr="008F1CFC">
        <w:rPr>
          <w:rFonts w:hint="eastAsia"/>
          <w:lang w:val="en-US" w:eastAsia="zh-CN"/>
        </w:rPr>
        <w:t>xn</w:t>
      </w:r>
      <w:proofErr w:type="spellEnd"/>
      <w:r w:rsidRPr="008F1CFC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8F1CFC">
        <w:rPr>
          <w:lang w:val="en-US" w:eastAsia="zh-CN"/>
        </w:rPr>
        <w:t>" </w:t>
      </w:r>
      <w:r w:rsidRPr="008F1CFC">
        <w:rPr>
          <w:rFonts w:eastAsia="MS Mincho"/>
          <w:lang w:val="en-US"/>
        </w:rPr>
        <w:t>minOccurs="0"/&gt;</w:t>
      </w:r>
    </w:p>
    <w:p w14:paraId="0F1C17E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linkList</w:t>
      </w:r>
      <w:proofErr w:type="spellEnd"/>
      <w:r>
        <w:rPr>
          <w:rFonts w:eastAsia="MS Mincho" w:cs="Courier New"/>
          <w:szCs w:val="16"/>
          <w:lang w:val="en-US"/>
        </w:rPr>
        <w:t>" type="</w:t>
      </w:r>
      <w:proofErr w:type="spellStart"/>
      <w:r>
        <w:rPr>
          <w:rFonts w:eastAsia="MS Mincho" w:cs="Courier New"/>
          <w:szCs w:val="16"/>
          <w:lang w:val="en-US"/>
        </w:rPr>
        <w:t>xn:linkListType</w:t>
      </w:r>
      <w:proofErr w:type="spellEnd"/>
      <w:r>
        <w:rPr>
          <w:rFonts w:eastAsia="MS Mincho" w:cs="Courier New"/>
          <w:szCs w:val="16"/>
          <w:lang w:val="en-US"/>
        </w:rPr>
        <w:t>" minOccurs="0"/&gt;</w:t>
      </w:r>
    </w:p>
    <w:p w14:paraId="43CD9FE1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&lt;/all&gt;</w:t>
      </w:r>
    </w:p>
    <w:p w14:paraId="427B65F6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&lt;/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13036570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&lt;/element&gt;</w:t>
      </w:r>
    </w:p>
    <w:p w14:paraId="04572FB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  <w:lang w:val="en-US"/>
        </w:rPr>
        <w:t>maxOccurs</w:t>
      </w:r>
      <w:proofErr w:type="spellEnd"/>
      <w:r>
        <w:rPr>
          <w:rFonts w:eastAsia="MS Mincho" w:cs="Courier New"/>
          <w:szCs w:val="16"/>
          <w:lang w:val="en-US"/>
        </w:rPr>
        <w:t>="unbounded"&gt;</w:t>
      </w:r>
    </w:p>
    <w:p w14:paraId="1FCE3189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&lt;element ref="</w:t>
      </w:r>
      <w:proofErr w:type="spellStart"/>
      <w:r>
        <w:rPr>
          <w:rFonts w:eastAsia="MS Mincho" w:cs="Courier New"/>
          <w:szCs w:val="16"/>
          <w:lang w:val="en-US"/>
        </w:rPr>
        <w:t>im:MRFPFunctionOptionallyContainedNrmClass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444F1522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&lt;element ref="</w:t>
      </w:r>
      <w:proofErr w:type="spellStart"/>
      <w:r>
        <w:rPr>
          <w:rFonts w:eastAsia="MS Mincho" w:cs="Courier New"/>
          <w:szCs w:val="16"/>
          <w:lang w:val="en-US"/>
        </w:rPr>
        <w:t>xn:VsDataContainer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28EA9451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&lt;/choice&gt;</w:t>
      </w:r>
    </w:p>
    <w:p w14:paraId="4A48AE88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</w:t>
      </w:r>
      <w:r w:rsidRPr="00296EC0">
        <w:rPr>
          <w:rFonts w:eastAsia="MS Mincho" w:cs="Courier New"/>
          <w:szCs w:val="16"/>
          <w:lang w:val="en-US"/>
        </w:rPr>
        <w:t>&lt;/sequence&gt;</w:t>
      </w:r>
    </w:p>
    <w:p w14:paraId="615C7FB4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&lt;/extension&gt;</w:t>
      </w:r>
    </w:p>
    <w:p w14:paraId="349C169A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&lt;/</w:t>
      </w:r>
      <w:proofErr w:type="spellStart"/>
      <w:r w:rsidRPr="00296EC0">
        <w:rPr>
          <w:rFonts w:eastAsia="MS Mincho" w:cs="Courier New"/>
          <w:szCs w:val="16"/>
          <w:lang w:val="en-US"/>
        </w:rPr>
        <w:t>complexContent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631BCF3C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&lt;/</w:t>
      </w:r>
      <w:proofErr w:type="spellStart"/>
      <w:r w:rsidRPr="00296EC0">
        <w:rPr>
          <w:rFonts w:eastAsia="MS Mincho" w:cs="Courier New"/>
          <w:szCs w:val="16"/>
          <w:lang w:val="en-US"/>
        </w:rPr>
        <w:t>complexType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3CEA20F7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&lt;/element&gt;</w:t>
      </w:r>
    </w:p>
    <w:p w14:paraId="7CFF7A58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</w:p>
    <w:p w14:paraId="70058145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&lt;element</w:t>
      </w:r>
    </w:p>
    <w:p w14:paraId="1E3D2549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name="</w:t>
      </w:r>
      <w:proofErr w:type="spellStart"/>
      <w:r w:rsidRPr="00296EC0">
        <w:rPr>
          <w:rFonts w:eastAsia="MS Mincho" w:cs="Courier New"/>
          <w:szCs w:val="16"/>
          <w:lang w:val="en-US"/>
        </w:rPr>
        <w:t>PCSCFFunction</w:t>
      </w:r>
      <w:proofErr w:type="spellEnd"/>
      <w:r w:rsidRPr="00296EC0">
        <w:rPr>
          <w:rFonts w:eastAsia="MS Mincho" w:cs="Courier New"/>
          <w:szCs w:val="16"/>
          <w:lang w:val="en-US"/>
        </w:rPr>
        <w:t>"</w:t>
      </w:r>
    </w:p>
    <w:p w14:paraId="2ACC26AE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</w:t>
      </w:r>
      <w:proofErr w:type="spellStart"/>
      <w:r w:rsidRPr="00296EC0">
        <w:rPr>
          <w:rFonts w:eastAsia="MS Mincho" w:cs="Courier New"/>
          <w:szCs w:val="16"/>
          <w:lang w:val="en-US"/>
        </w:rPr>
        <w:t>substitutionGroup</w:t>
      </w:r>
      <w:proofErr w:type="spellEnd"/>
      <w:r w:rsidRPr="00296EC0">
        <w:rPr>
          <w:rFonts w:eastAsia="MS Mincho" w:cs="Courier New"/>
          <w:szCs w:val="16"/>
          <w:lang w:val="en-US"/>
        </w:rPr>
        <w:t>="</w:t>
      </w:r>
      <w:proofErr w:type="spellStart"/>
      <w:r w:rsidRPr="00296EC0">
        <w:rPr>
          <w:rFonts w:eastAsia="MS Mincho" w:cs="Courier New"/>
          <w:szCs w:val="16"/>
          <w:lang w:val="en-US"/>
        </w:rPr>
        <w:t>xn:ManagedElementOptionallyContainedNrmClass</w:t>
      </w:r>
      <w:proofErr w:type="spellEnd"/>
      <w:r w:rsidRPr="00296EC0">
        <w:rPr>
          <w:rFonts w:eastAsia="MS Mincho" w:cs="Courier New"/>
          <w:szCs w:val="16"/>
          <w:lang w:val="en-US"/>
        </w:rPr>
        <w:t>"</w:t>
      </w:r>
    </w:p>
    <w:p w14:paraId="74F4ADC9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&gt;</w:t>
      </w:r>
    </w:p>
    <w:p w14:paraId="69BBEA48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&lt;</w:t>
      </w:r>
      <w:proofErr w:type="spellStart"/>
      <w:r w:rsidRPr="00296EC0">
        <w:rPr>
          <w:rFonts w:eastAsia="MS Mincho" w:cs="Courier New"/>
          <w:szCs w:val="16"/>
          <w:lang w:val="en-US"/>
        </w:rPr>
        <w:t>complexType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6917CC82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&lt;</w:t>
      </w:r>
      <w:proofErr w:type="spellStart"/>
      <w:r w:rsidRPr="00296EC0">
        <w:rPr>
          <w:rFonts w:eastAsia="MS Mincho" w:cs="Courier New"/>
          <w:szCs w:val="16"/>
          <w:lang w:val="en-US"/>
        </w:rPr>
        <w:t>complexContent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510D76D6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&lt;extension base="</w:t>
      </w:r>
      <w:proofErr w:type="spellStart"/>
      <w:r w:rsidRPr="00296EC0">
        <w:rPr>
          <w:rFonts w:eastAsia="MS Mincho" w:cs="Courier New"/>
          <w:szCs w:val="16"/>
          <w:lang w:val="en-US"/>
        </w:rPr>
        <w:t>xn:NrmClass</w:t>
      </w:r>
      <w:proofErr w:type="spellEnd"/>
      <w:r w:rsidRPr="00296EC0">
        <w:rPr>
          <w:rFonts w:eastAsia="MS Mincho" w:cs="Courier New"/>
          <w:szCs w:val="16"/>
          <w:lang w:val="en-US"/>
        </w:rPr>
        <w:t>"&gt;</w:t>
      </w:r>
    </w:p>
    <w:p w14:paraId="0C94C0E5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  &lt;sequence&gt;</w:t>
      </w:r>
    </w:p>
    <w:p w14:paraId="41B8B9CE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66BCD88B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      &lt;</w:t>
      </w:r>
      <w:proofErr w:type="spellStart"/>
      <w:r w:rsidRPr="00296EC0">
        <w:rPr>
          <w:rFonts w:eastAsia="MS Mincho" w:cs="Courier New"/>
          <w:szCs w:val="16"/>
          <w:lang w:val="en-US"/>
        </w:rPr>
        <w:t>complexType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75CC3BFD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        &lt;all&gt;</w:t>
      </w:r>
    </w:p>
    <w:p w14:paraId="37263D8A" w14:textId="77777777" w:rsidR="00A02C68" w:rsidRDefault="00A02C68" w:rsidP="00A02C68">
      <w:pPr>
        <w:pStyle w:val="PL"/>
        <w:rPr>
          <w:rFonts w:cs="Courier New"/>
          <w:szCs w:val="16"/>
          <w:lang w:val="en-US" w:eastAsia="zh-CN"/>
        </w:rPr>
      </w:pPr>
      <w:r w:rsidRPr="00296EC0"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 w:rsidRPr="00296EC0">
        <w:rPr>
          <w:rFonts w:eastAsia="MS Mincho" w:cs="Courier New"/>
          <w:szCs w:val="16"/>
          <w:lang w:val="en-US"/>
        </w:rPr>
        <w:t>userLabel</w:t>
      </w:r>
      <w:proofErr w:type="spellEnd"/>
      <w:r w:rsidRPr="00296EC0">
        <w:rPr>
          <w:rFonts w:eastAsia="MS Mincho" w:cs="Courier New"/>
          <w:szCs w:val="16"/>
          <w:lang w:val="en-US"/>
        </w:rPr>
        <w:t>" type="string"/&gt;</w:t>
      </w:r>
    </w:p>
    <w:p w14:paraId="5113AEE0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cs="Courier New" w:hint="eastAsia"/>
          <w:szCs w:val="16"/>
          <w:lang w:val="en-US" w:eastAsia="zh-CN"/>
        </w:rPr>
        <w:t xml:space="preserve">                  </w:t>
      </w:r>
      <w:r w:rsidRPr="008F1CFC">
        <w:rPr>
          <w:rFonts w:eastAsia="MS Mincho"/>
          <w:lang w:val="en-US"/>
        </w:rPr>
        <w:t>&lt;element</w:t>
      </w:r>
      <w:r w:rsidRPr="008F1CFC">
        <w:rPr>
          <w:rFonts w:hint="eastAsia"/>
          <w:lang w:val="en-US" w:eastAsia="zh-CN"/>
        </w:rPr>
        <w:t xml:space="preserve"> name</w:t>
      </w:r>
      <w:r w:rsidRPr="008F1CFC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F1CFC">
        <w:rPr>
          <w:lang w:val="en-US" w:eastAsia="zh-CN"/>
        </w:rPr>
        <w:t>"</w:t>
      </w:r>
      <w:r w:rsidRPr="008F1CFC">
        <w:rPr>
          <w:rFonts w:hint="eastAsia"/>
          <w:lang w:val="en-US" w:eastAsia="zh-CN"/>
        </w:rPr>
        <w:t xml:space="preserve"> type=</w:t>
      </w:r>
      <w:r w:rsidRPr="008F1CFC">
        <w:rPr>
          <w:lang w:val="en-US" w:eastAsia="zh-CN"/>
        </w:rPr>
        <w:t>"</w:t>
      </w:r>
      <w:proofErr w:type="spellStart"/>
      <w:r w:rsidRPr="008F1CFC">
        <w:rPr>
          <w:rFonts w:hint="eastAsia"/>
          <w:lang w:val="en-US" w:eastAsia="zh-CN"/>
        </w:rPr>
        <w:t>xn</w:t>
      </w:r>
      <w:proofErr w:type="spellEnd"/>
      <w:r w:rsidRPr="008F1CFC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8F1CFC">
        <w:rPr>
          <w:lang w:val="en-US" w:eastAsia="zh-CN"/>
        </w:rPr>
        <w:t>" </w:t>
      </w:r>
      <w:r w:rsidRPr="008F1CFC">
        <w:rPr>
          <w:rFonts w:eastAsia="MS Mincho"/>
          <w:lang w:val="en-US"/>
        </w:rPr>
        <w:t>minOccurs="0"/&gt;</w:t>
      </w:r>
    </w:p>
    <w:p w14:paraId="7B2895BF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          </w:t>
      </w:r>
      <w:r>
        <w:rPr>
          <w:rFonts w:eastAsia="MS Mincho" w:cs="Courier New"/>
          <w:szCs w:val="16"/>
          <w:lang w:val="en-US"/>
        </w:rPr>
        <w:t>&lt;element name="</w:t>
      </w:r>
      <w:proofErr w:type="spellStart"/>
      <w:r>
        <w:rPr>
          <w:rFonts w:eastAsia="MS Mincho" w:cs="Courier New"/>
          <w:szCs w:val="16"/>
          <w:lang w:val="en-US"/>
        </w:rPr>
        <w:t>linkList</w:t>
      </w:r>
      <w:proofErr w:type="spellEnd"/>
      <w:r>
        <w:rPr>
          <w:rFonts w:eastAsia="MS Mincho" w:cs="Courier New"/>
          <w:szCs w:val="16"/>
          <w:lang w:val="en-US"/>
        </w:rPr>
        <w:t>" type="</w:t>
      </w:r>
      <w:proofErr w:type="spellStart"/>
      <w:r>
        <w:rPr>
          <w:rFonts w:eastAsia="MS Mincho" w:cs="Courier New"/>
          <w:szCs w:val="16"/>
          <w:lang w:val="en-US"/>
        </w:rPr>
        <w:t>xn:linkListType</w:t>
      </w:r>
      <w:proofErr w:type="spellEnd"/>
      <w:r>
        <w:rPr>
          <w:rFonts w:eastAsia="MS Mincho" w:cs="Courier New"/>
          <w:szCs w:val="16"/>
          <w:lang w:val="en-US"/>
        </w:rPr>
        <w:t>" minOccurs="0"/&gt;</w:t>
      </w:r>
    </w:p>
    <w:p w14:paraId="5F05C070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&lt;/all&gt;</w:t>
      </w:r>
    </w:p>
    <w:p w14:paraId="7AB472DC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&lt;/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77A74A85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&lt;/element&gt;</w:t>
      </w:r>
    </w:p>
    <w:p w14:paraId="67E2C008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  <w:lang w:val="en-US"/>
        </w:rPr>
        <w:t>maxOccurs</w:t>
      </w:r>
      <w:proofErr w:type="spellEnd"/>
      <w:r>
        <w:rPr>
          <w:rFonts w:eastAsia="MS Mincho" w:cs="Courier New"/>
          <w:szCs w:val="16"/>
          <w:lang w:val="en-US"/>
        </w:rPr>
        <w:t>="unbounded"&gt;</w:t>
      </w:r>
    </w:p>
    <w:p w14:paraId="00EDEC85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&lt;element ref="</w:t>
      </w:r>
      <w:proofErr w:type="spellStart"/>
      <w:r>
        <w:rPr>
          <w:rFonts w:eastAsia="MS Mincho" w:cs="Courier New"/>
          <w:szCs w:val="16"/>
          <w:lang w:val="en-US"/>
        </w:rPr>
        <w:t>im:PCSCFFunctionOptionallyContainedNrmClass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42975639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&lt;element ref="</w:t>
      </w:r>
      <w:proofErr w:type="spellStart"/>
      <w:r>
        <w:rPr>
          <w:rFonts w:eastAsia="MS Mincho" w:cs="Courier New"/>
          <w:szCs w:val="16"/>
          <w:lang w:val="en-US"/>
        </w:rPr>
        <w:t>xn:VsDataContainer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42D3B37B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&lt;/choice&gt;</w:t>
      </w:r>
    </w:p>
    <w:p w14:paraId="4E9954C4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en-US"/>
        </w:rPr>
        <w:t xml:space="preserve">          </w:t>
      </w:r>
      <w:r w:rsidRPr="00296EC0">
        <w:rPr>
          <w:rFonts w:eastAsia="MS Mincho" w:cs="Courier New"/>
          <w:szCs w:val="16"/>
          <w:lang w:val="fr-FR"/>
        </w:rPr>
        <w:t>&lt;/</w:t>
      </w:r>
      <w:proofErr w:type="spellStart"/>
      <w:r w:rsidRPr="00296EC0">
        <w:rPr>
          <w:rFonts w:eastAsia="MS Mincho" w:cs="Courier New"/>
          <w:szCs w:val="16"/>
          <w:lang w:val="fr-FR"/>
        </w:rPr>
        <w:t>sequence</w:t>
      </w:r>
      <w:proofErr w:type="spellEnd"/>
      <w:r w:rsidRPr="00296EC0">
        <w:rPr>
          <w:rFonts w:eastAsia="MS Mincho" w:cs="Courier New"/>
          <w:szCs w:val="16"/>
          <w:lang w:val="fr-FR"/>
        </w:rPr>
        <w:t>&gt;</w:t>
      </w:r>
    </w:p>
    <w:p w14:paraId="6B55D04C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fr-FR"/>
        </w:rPr>
      </w:pPr>
      <w:r w:rsidRPr="00296EC0">
        <w:rPr>
          <w:rFonts w:eastAsia="MS Mincho" w:cs="Courier New"/>
          <w:szCs w:val="16"/>
          <w:lang w:val="fr-FR"/>
        </w:rPr>
        <w:t xml:space="preserve">        &lt;/extension&gt;</w:t>
      </w:r>
    </w:p>
    <w:p w14:paraId="5624DF6E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fr-FR"/>
        </w:rPr>
      </w:pPr>
      <w:r w:rsidRPr="00296EC0">
        <w:rPr>
          <w:rFonts w:eastAsia="MS Mincho" w:cs="Courier New"/>
          <w:szCs w:val="16"/>
          <w:lang w:val="fr-FR"/>
        </w:rPr>
        <w:t xml:space="preserve">      &lt;/</w:t>
      </w:r>
      <w:proofErr w:type="spellStart"/>
      <w:r w:rsidRPr="00296EC0">
        <w:rPr>
          <w:rFonts w:eastAsia="MS Mincho" w:cs="Courier New"/>
          <w:szCs w:val="16"/>
          <w:lang w:val="fr-FR"/>
        </w:rPr>
        <w:t>complexContent</w:t>
      </w:r>
      <w:proofErr w:type="spellEnd"/>
      <w:r w:rsidRPr="00296EC0">
        <w:rPr>
          <w:rFonts w:eastAsia="MS Mincho" w:cs="Courier New"/>
          <w:szCs w:val="16"/>
          <w:lang w:val="fr-FR"/>
        </w:rPr>
        <w:t>&gt;</w:t>
      </w:r>
    </w:p>
    <w:p w14:paraId="5F9C677C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fr-FR"/>
        </w:rPr>
      </w:pPr>
      <w:r w:rsidRPr="00296EC0">
        <w:rPr>
          <w:rFonts w:eastAsia="MS Mincho" w:cs="Courier New"/>
          <w:szCs w:val="16"/>
          <w:lang w:val="fr-FR"/>
        </w:rPr>
        <w:t xml:space="preserve">    &lt;/</w:t>
      </w:r>
      <w:proofErr w:type="spellStart"/>
      <w:r w:rsidRPr="00296EC0">
        <w:rPr>
          <w:rFonts w:eastAsia="MS Mincho" w:cs="Courier New"/>
          <w:szCs w:val="16"/>
          <w:lang w:val="fr-FR"/>
        </w:rPr>
        <w:t>complexType</w:t>
      </w:r>
      <w:proofErr w:type="spellEnd"/>
      <w:r w:rsidRPr="00296EC0">
        <w:rPr>
          <w:rFonts w:eastAsia="MS Mincho" w:cs="Courier New"/>
          <w:szCs w:val="16"/>
          <w:lang w:val="fr-FR"/>
        </w:rPr>
        <w:t>&gt;</w:t>
      </w:r>
    </w:p>
    <w:p w14:paraId="0E3AE8CD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fr-FR"/>
        </w:rPr>
      </w:pPr>
      <w:r w:rsidRPr="00296EC0">
        <w:rPr>
          <w:rFonts w:eastAsia="MS Mincho" w:cs="Courier New"/>
          <w:szCs w:val="16"/>
          <w:lang w:val="fr-FR"/>
        </w:rPr>
        <w:t xml:space="preserve">  &lt;/</w:t>
      </w:r>
      <w:proofErr w:type="spellStart"/>
      <w:r w:rsidRPr="00296EC0">
        <w:rPr>
          <w:rFonts w:eastAsia="MS Mincho" w:cs="Courier New"/>
          <w:szCs w:val="16"/>
          <w:lang w:val="fr-FR"/>
        </w:rPr>
        <w:t>element</w:t>
      </w:r>
      <w:proofErr w:type="spellEnd"/>
      <w:r w:rsidRPr="00296EC0">
        <w:rPr>
          <w:rFonts w:eastAsia="MS Mincho" w:cs="Courier New"/>
          <w:szCs w:val="16"/>
          <w:lang w:val="fr-FR"/>
        </w:rPr>
        <w:t>&gt;</w:t>
      </w:r>
    </w:p>
    <w:p w14:paraId="0501B168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fr-FR"/>
        </w:rPr>
      </w:pPr>
    </w:p>
    <w:p w14:paraId="2CFF8759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fr-FR"/>
        </w:rPr>
        <w:t xml:space="preserve">  </w:t>
      </w:r>
      <w:r>
        <w:rPr>
          <w:rFonts w:eastAsia="MS Mincho" w:cs="Courier New"/>
          <w:szCs w:val="16"/>
          <w:lang w:val="en-US"/>
        </w:rPr>
        <w:t>&lt;element</w:t>
      </w:r>
    </w:p>
    <w:p w14:paraId="61F82D62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name="</w:t>
      </w:r>
      <w:proofErr w:type="spellStart"/>
      <w:r>
        <w:rPr>
          <w:rFonts w:eastAsia="MS Mincho" w:cs="Courier New"/>
          <w:szCs w:val="16"/>
          <w:lang w:val="en-US"/>
        </w:rPr>
        <w:t>SCSCFFunction</w:t>
      </w:r>
      <w:proofErr w:type="spellEnd"/>
      <w:r>
        <w:rPr>
          <w:rFonts w:eastAsia="MS Mincho" w:cs="Courier New"/>
          <w:szCs w:val="16"/>
          <w:lang w:val="en-US"/>
        </w:rPr>
        <w:t>"</w:t>
      </w:r>
    </w:p>
    <w:p w14:paraId="08F1F075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</w:t>
      </w:r>
      <w:proofErr w:type="spellStart"/>
      <w:r>
        <w:rPr>
          <w:rFonts w:eastAsia="MS Mincho" w:cs="Courier New"/>
          <w:szCs w:val="16"/>
          <w:lang w:val="en-US"/>
        </w:rPr>
        <w:t>substitutionGroup</w:t>
      </w:r>
      <w:proofErr w:type="spellEnd"/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xn:ManagedElementOptionallyContainedNrmClass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</w:p>
    <w:p w14:paraId="44A2628A" w14:textId="77777777" w:rsidR="00A02C68" w:rsidRDefault="00A02C68" w:rsidP="00A02C68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en-US"/>
        </w:rPr>
        <w:t xml:space="preserve">  </w:t>
      </w:r>
      <w:r>
        <w:rPr>
          <w:rFonts w:eastAsia="MS Mincho" w:cs="Courier New"/>
          <w:szCs w:val="16"/>
          <w:lang w:val="fr-FR"/>
        </w:rPr>
        <w:t>&gt;</w:t>
      </w:r>
    </w:p>
    <w:p w14:paraId="24AB1E27" w14:textId="77777777" w:rsidR="00A02C68" w:rsidRDefault="00A02C68" w:rsidP="00A02C68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</w:t>
      </w:r>
      <w:proofErr w:type="spellStart"/>
      <w:r>
        <w:rPr>
          <w:rFonts w:eastAsia="MS Mincho" w:cs="Courier New"/>
          <w:szCs w:val="16"/>
          <w:lang w:val="fr-FR"/>
        </w:rPr>
        <w:t>complexType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53B085B9" w14:textId="77777777" w:rsidR="00A02C68" w:rsidRDefault="00A02C68" w:rsidP="00A02C68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</w:t>
      </w:r>
      <w:proofErr w:type="spellStart"/>
      <w:r>
        <w:rPr>
          <w:rFonts w:eastAsia="MS Mincho" w:cs="Courier New"/>
          <w:szCs w:val="16"/>
          <w:lang w:val="fr-FR"/>
        </w:rPr>
        <w:t>complexContent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3606F5F4" w14:textId="77777777" w:rsidR="00A02C68" w:rsidRDefault="00A02C68" w:rsidP="00A02C68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&lt;extension base="</w:t>
      </w:r>
      <w:proofErr w:type="spellStart"/>
      <w:r>
        <w:rPr>
          <w:rFonts w:eastAsia="MS Mincho" w:cs="Courier New"/>
          <w:szCs w:val="16"/>
          <w:lang w:val="fr-FR"/>
        </w:rPr>
        <w:t>xn:NrmClass</w:t>
      </w:r>
      <w:proofErr w:type="spellEnd"/>
      <w:r>
        <w:rPr>
          <w:rFonts w:eastAsia="MS Mincho" w:cs="Courier New"/>
          <w:szCs w:val="16"/>
          <w:lang w:val="fr-FR"/>
        </w:rPr>
        <w:t>"&gt;</w:t>
      </w:r>
    </w:p>
    <w:p w14:paraId="4416731F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fr-FR"/>
        </w:rPr>
        <w:t xml:space="preserve">          </w:t>
      </w:r>
      <w:r>
        <w:rPr>
          <w:rFonts w:eastAsia="MS Mincho" w:cs="Courier New"/>
          <w:szCs w:val="16"/>
          <w:lang w:val="en-US"/>
        </w:rPr>
        <w:t>&lt;sequence&gt;</w:t>
      </w:r>
    </w:p>
    <w:p w14:paraId="2C4B522A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609BF04B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595E61AF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&lt;all&gt;</w:t>
      </w:r>
    </w:p>
    <w:p w14:paraId="14D65AC2" w14:textId="77777777" w:rsidR="00A02C68" w:rsidRDefault="00A02C68" w:rsidP="00A02C68">
      <w:pPr>
        <w:pStyle w:val="PL"/>
        <w:rPr>
          <w:rFonts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userLabel</w:t>
      </w:r>
      <w:proofErr w:type="spellEnd"/>
      <w:r>
        <w:rPr>
          <w:rFonts w:eastAsia="MS Mincho" w:cs="Courier New"/>
          <w:szCs w:val="16"/>
          <w:lang w:val="en-US"/>
        </w:rPr>
        <w:t>" type="string"/&gt;</w:t>
      </w:r>
    </w:p>
    <w:p w14:paraId="7E647254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cs="Courier New" w:hint="eastAsia"/>
          <w:szCs w:val="16"/>
          <w:lang w:val="en-US" w:eastAsia="zh-CN"/>
        </w:rPr>
        <w:t xml:space="preserve">                  </w:t>
      </w:r>
      <w:r w:rsidRPr="008F1CFC">
        <w:rPr>
          <w:rFonts w:eastAsia="MS Mincho"/>
          <w:lang w:val="en-US"/>
        </w:rPr>
        <w:t>&lt;element</w:t>
      </w:r>
      <w:r w:rsidRPr="008F1CFC">
        <w:rPr>
          <w:rFonts w:hint="eastAsia"/>
          <w:lang w:val="en-US" w:eastAsia="zh-CN"/>
        </w:rPr>
        <w:t xml:space="preserve"> name</w:t>
      </w:r>
      <w:r w:rsidRPr="008F1CFC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F1CFC">
        <w:rPr>
          <w:lang w:val="en-US" w:eastAsia="zh-CN"/>
        </w:rPr>
        <w:t>"</w:t>
      </w:r>
      <w:r w:rsidRPr="008F1CFC">
        <w:rPr>
          <w:rFonts w:hint="eastAsia"/>
          <w:lang w:val="en-US" w:eastAsia="zh-CN"/>
        </w:rPr>
        <w:t xml:space="preserve"> type=</w:t>
      </w:r>
      <w:r w:rsidRPr="008F1CFC">
        <w:rPr>
          <w:lang w:val="en-US" w:eastAsia="zh-CN"/>
        </w:rPr>
        <w:t>"</w:t>
      </w:r>
      <w:proofErr w:type="spellStart"/>
      <w:r w:rsidRPr="008F1CFC">
        <w:rPr>
          <w:rFonts w:hint="eastAsia"/>
          <w:lang w:val="en-US" w:eastAsia="zh-CN"/>
        </w:rPr>
        <w:t>xn</w:t>
      </w:r>
      <w:proofErr w:type="spellEnd"/>
      <w:r w:rsidRPr="008F1CFC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8F1CFC">
        <w:rPr>
          <w:lang w:val="en-US" w:eastAsia="zh-CN"/>
        </w:rPr>
        <w:t>" </w:t>
      </w:r>
      <w:r w:rsidRPr="008F1CFC">
        <w:rPr>
          <w:rFonts w:eastAsia="MS Mincho"/>
          <w:lang w:val="en-US"/>
        </w:rPr>
        <w:t>minOccurs="0"/&gt;</w:t>
      </w:r>
    </w:p>
    <w:p w14:paraId="6E830702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linkList</w:t>
      </w:r>
      <w:proofErr w:type="spellEnd"/>
      <w:r>
        <w:rPr>
          <w:rFonts w:eastAsia="MS Mincho" w:cs="Courier New"/>
          <w:szCs w:val="16"/>
          <w:lang w:val="en-US"/>
        </w:rPr>
        <w:t>" type="</w:t>
      </w:r>
      <w:proofErr w:type="spellStart"/>
      <w:r>
        <w:rPr>
          <w:rFonts w:eastAsia="MS Mincho" w:cs="Courier New"/>
          <w:szCs w:val="16"/>
          <w:lang w:val="en-US"/>
        </w:rPr>
        <w:t>xn:linkListType</w:t>
      </w:r>
      <w:proofErr w:type="spellEnd"/>
      <w:r>
        <w:rPr>
          <w:rFonts w:eastAsia="MS Mincho" w:cs="Courier New"/>
          <w:szCs w:val="16"/>
          <w:lang w:val="en-US"/>
        </w:rPr>
        <w:t>" minOccurs="0"/&gt;</w:t>
      </w:r>
    </w:p>
    <w:p w14:paraId="33B0D9BA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&lt;/all&gt;</w:t>
      </w:r>
    </w:p>
    <w:p w14:paraId="229D941B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&lt;/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124799F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&lt;/element&gt;</w:t>
      </w:r>
    </w:p>
    <w:p w14:paraId="5FEB5201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  <w:lang w:val="en-US"/>
        </w:rPr>
        <w:t>maxOccurs</w:t>
      </w:r>
      <w:proofErr w:type="spellEnd"/>
      <w:r>
        <w:rPr>
          <w:rFonts w:eastAsia="MS Mincho" w:cs="Courier New"/>
          <w:szCs w:val="16"/>
          <w:lang w:val="en-US"/>
        </w:rPr>
        <w:t>="unbounded"&gt;</w:t>
      </w:r>
    </w:p>
    <w:p w14:paraId="61B5DB0F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&lt;element ref="</w:t>
      </w:r>
      <w:proofErr w:type="spellStart"/>
      <w:r>
        <w:rPr>
          <w:rFonts w:eastAsia="MS Mincho" w:cs="Courier New"/>
          <w:szCs w:val="16"/>
          <w:lang w:val="en-US"/>
        </w:rPr>
        <w:t>im:SCSCFFunctionOptionallyContainedNrmClass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18A1C178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&lt;element ref="</w:t>
      </w:r>
      <w:proofErr w:type="spellStart"/>
      <w:r>
        <w:rPr>
          <w:rFonts w:eastAsia="MS Mincho" w:cs="Courier New"/>
          <w:szCs w:val="16"/>
          <w:lang w:val="en-US"/>
        </w:rPr>
        <w:t>xn:VsDataContainer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1087C51B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&lt;/choice&gt;</w:t>
      </w:r>
    </w:p>
    <w:p w14:paraId="43A14C3D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</w:t>
      </w:r>
      <w:r w:rsidRPr="00296EC0">
        <w:rPr>
          <w:rFonts w:eastAsia="MS Mincho" w:cs="Courier New"/>
          <w:szCs w:val="16"/>
          <w:lang w:val="en-US"/>
        </w:rPr>
        <w:t>&lt;/sequence&gt;</w:t>
      </w:r>
    </w:p>
    <w:p w14:paraId="1DF6992D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&lt;/extension&gt;</w:t>
      </w:r>
    </w:p>
    <w:p w14:paraId="185F2519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&lt;/</w:t>
      </w:r>
      <w:proofErr w:type="spellStart"/>
      <w:r w:rsidRPr="00296EC0">
        <w:rPr>
          <w:rFonts w:eastAsia="MS Mincho" w:cs="Courier New"/>
          <w:szCs w:val="16"/>
          <w:lang w:val="en-US"/>
        </w:rPr>
        <w:t>complexContent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151EEA14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&lt;/</w:t>
      </w:r>
      <w:proofErr w:type="spellStart"/>
      <w:r w:rsidRPr="00296EC0">
        <w:rPr>
          <w:rFonts w:eastAsia="MS Mincho" w:cs="Courier New"/>
          <w:szCs w:val="16"/>
          <w:lang w:val="en-US"/>
        </w:rPr>
        <w:t>complexType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5E06CB5E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&lt;/element&gt;</w:t>
      </w:r>
    </w:p>
    <w:p w14:paraId="45B4C7A4" w14:textId="77777777" w:rsidR="00A02C68" w:rsidRPr="00296EC0" w:rsidRDefault="00A02C68" w:rsidP="00A02C68">
      <w:pPr>
        <w:pStyle w:val="PL"/>
        <w:rPr>
          <w:rFonts w:cs="Courier New"/>
          <w:szCs w:val="16"/>
          <w:lang w:val="en-US" w:eastAsia="zh-CN"/>
        </w:rPr>
      </w:pPr>
    </w:p>
    <w:p w14:paraId="435BA709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cs="Courier New" w:hint="eastAsia"/>
          <w:szCs w:val="16"/>
          <w:lang w:val="en-US" w:eastAsia="zh-CN"/>
        </w:rPr>
        <w:t xml:space="preserve">  </w:t>
      </w:r>
      <w:r w:rsidRPr="00296EC0">
        <w:rPr>
          <w:rFonts w:eastAsia="MS Mincho" w:cs="Courier New"/>
          <w:szCs w:val="16"/>
          <w:lang w:val="en-US"/>
        </w:rPr>
        <w:t>&lt;element</w:t>
      </w:r>
    </w:p>
    <w:p w14:paraId="2E23D08C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name="</w:t>
      </w:r>
      <w:proofErr w:type="spellStart"/>
      <w:r w:rsidRPr="00296EC0">
        <w:rPr>
          <w:rFonts w:cs="Courier New" w:hint="eastAsia"/>
          <w:szCs w:val="16"/>
          <w:lang w:val="en-US" w:eastAsia="zh-CN"/>
        </w:rPr>
        <w:t>E</w:t>
      </w:r>
      <w:r w:rsidRPr="00296EC0">
        <w:rPr>
          <w:rFonts w:eastAsia="MS Mincho" w:cs="Courier New"/>
          <w:szCs w:val="16"/>
          <w:lang w:val="en-US"/>
        </w:rPr>
        <w:t>CSCFFunction</w:t>
      </w:r>
      <w:proofErr w:type="spellEnd"/>
      <w:r w:rsidRPr="00296EC0">
        <w:rPr>
          <w:rFonts w:eastAsia="MS Mincho" w:cs="Courier New"/>
          <w:szCs w:val="16"/>
          <w:lang w:val="en-US"/>
        </w:rPr>
        <w:t>"</w:t>
      </w:r>
    </w:p>
    <w:p w14:paraId="2F046141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</w:t>
      </w:r>
      <w:proofErr w:type="spellStart"/>
      <w:r w:rsidRPr="00296EC0">
        <w:rPr>
          <w:rFonts w:eastAsia="MS Mincho" w:cs="Courier New"/>
          <w:szCs w:val="16"/>
          <w:lang w:val="en-US"/>
        </w:rPr>
        <w:t>substitutionGroup</w:t>
      </w:r>
      <w:proofErr w:type="spellEnd"/>
      <w:r w:rsidRPr="00296EC0">
        <w:rPr>
          <w:rFonts w:eastAsia="MS Mincho" w:cs="Courier New"/>
          <w:szCs w:val="16"/>
          <w:lang w:val="en-US"/>
        </w:rPr>
        <w:t>="</w:t>
      </w:r>
      <w:proofErr w:type="spellStart"/>
      <w:r w:rsidRPr="00296EC0">
        <w:rPr>
          <w:rFonts w:eastAsia="MS Mincho" w:cs="Courier New"/>
          <w:szCs w:val="16"/>
          <w:lang w:val="en-US"/>
        </w:rPr>
        <w:t>xn:ManagedElementOptionallyContainedNrmClass</w:t>
      </w:r>
      <w:proofErr w:type="spellEnd"/>
      <w:r w:rsidRPr="00296EC0">
        <w:rPr>
          <w:rFonts w:eastAsia="MS Mincho" w:cs="Courier New"/>
          <w:szCs w:val="16"/>
          <w:lang w:val="en-US"/>
        </w:rPr>
        <w:t>"</w:t>
      </w:r>
    </w:p>
    <w:p w14:paraId="5613BEA6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&gt;</w:t>
      </w:r>
    </w:p>
    <w:p w14:paraId="4E85BD72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&lt;</w:t>
      </w:r>
      <w:proofErr w:type="spellStart"/>
      <w:r w:rsidRPr="00296EC0">
        <w:rPr>
          <w:rFonts w:eastAsia="MS Mincho" w:cs="Courier New"/>
          <w:szCs w:val="16"/>
          <w:lang w:val="en-US"/>
        </w:rPr>
        <w:t>complexType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7BC1A1C4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lastRenderedPageBreak/>
        <w:t xml:space="preserve">      &lt;</w:t>
      </w:r>
      <w:proofErr w:type="spellStart"/>
      <w:r w:rsidRPr="00296EC0">
        <w:rPr>
          <w:rFonts w:eastAsia="MS Mincho" w:cs="Courier New"/>
          <w:szCs w:val="16"/>
          <w:lang w:val="en-US"/>
        </w:rPr>
        <w:t>complexContent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4E67D6DC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&lt;extension base="</w:t>
      </w:r>
      <w:proofErr w:type="spellStart"/>
      <w:r w:rsidRPr="00296EC0">
        <w:rPr>
          <w:rFonts w:eastAsia="MS Mincho" w:cs="Courier New"/>
          <w:szCs w:val="16"/>
          <w:lang w:val="en-US"/>
        </w:rPr>
        <w:t>xn:NrmClass</w:t>
      </w:r>
      <w:proofErr w:type="spellEnd"/>
      <w:r w:rsidRPr="00296EC0">
        <w:rPr>
          <w:rFonts w:eastAsia="MS Mincho" w:cs="Courier New"/>
          <w:szCs w:val="16"/>
          <w:lang w:val="en-US"/>
        </w:rPr>
        <w:t>"&gt;</w:t>
      </w:r>
    </w:p>
    <w:p w14:paraId="00AA9D1A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  &lt;sequence&gt;</w:t>
      </w:r>
    </w:p>
    <w:p w14:paraId="2C59A67E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06550486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      &lt;</w:t>
      </w:r>
      <w:proofErr w:type="spellStart"/>
      <w:r w:rsidRPr="00296EC0">
        <w:rPr>
          <w:rFonts w:eastAsia="MS Mincho" w:cs="Courier New"/>
          <w:szCs w:val="16"/>
          <w:lang w:val="en-US"/>
        </w:rPr>
        <w:t>complexType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069B3202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        &lt;all&gt;</w:t>
      </w:r>
    </w:p>
    <w:p w14:paraId="0ADA1DBB" w14:textId="77777777" w:rsidR="00A02C68" w:rsidRDefault="00A02C68" w:rsidP="00A02C68">
      <w:pPr>
        <w:pStyle w:val="PL"/>
        <w:rPr>
          <w:rFonts w:cs="Courier New"/>
          <w:szCs w:val="16"/>
          <w:lang w:val="en-US" w:eastAsia="zh-CN"/>
        </w:rPr>
      </w:pPr>
      <w:r w:rsidRPr="00296EC0"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 w:rsidRPr="00296EC0">
        <w:rPr>
          <w:rFonts w:eastAsia="MS Mincho" w:cs="Courier New"/>
          <w:szCs w:val="16"/>
          <w:lang w:val="en-US"/>
        </w:rPr>
        <w:t>userLabel</w:t>
      </w:r>
      <w:proofErr w:type="spellEnd"/>
      <w:r w:rsidRPr="00296EC0">
        <w:rPr>
          <w:rFonts w:eastAsia="MS Mincho" w:cs="Courier New"/>
          <w:szCs w:val="16"/>
          <w:lang w:val="en-US"/>
        </w:rPr>
        <w:t>" type="string"/&gt;</w:t>
      </w:r>
    </w:p>
    <w:p w14:paraId="6CB34418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cs="Courier New" w:hint="eastAsia"/>
          <w:szCs w:val="16"/>
          <w:lang w:val="en-US" w:eastAsia="zh-CN"/>
        </w:rPr>
        <w:t xml:space="preserve">                  </w:t>
      </w:r>
      <w:r w:rsidRPr="008F1CFC">
        <w:rPr>
          <w:rFonts w:eastAsia="MS Mincho"/>
          <w:lang w:val="en-US"/>
        </w:rPr>
        <w:t>&lt;element</w:t>
      </w:r>
      <w:r w:rsidRPr="008F1CFC">
        <w:rPr>
          <w:rFonts w:hint="eastAsia"/>
          <w:lang w:val="en-US" w:eastAsia="zh-CN"/>
        </w:rPr>
        <w:t xml:space="preserve"> name</w:t>
      </w:r>
      <w:r w:rsidRPr="008F1CFC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F1CFC">
        <w:rPr>
          <w:lang w:val="en-US" w:eastAsia="zh-CN"/>
        </w:rPr>
        <w:t>"</w:t>
      </w:r>
      <w:r w:rsidRPr="008F1CFC">
        <w:rPr>
          <w:rFonts w:hint="eastAsia"/>
          <w:lang w:val="en-US" w:eastAsia="zh-CN"/>
        </w:rPr>
        <w:t xml:space="preserve"> type=</w:t>
      </w:r>
      <w:r w:rsidRPr="008F1CFC">
        <w:rPr>
          <w:lang w:val="en-US" w:eastAsia="zh-CN"/>
        </w:rPr>
        <w:t>"</w:t>
      </w:r>
      <w:proofErr w:type="spellStart"/>
      <w:r w:rsidRPr="008F1CFC">
        <w:rPr>
          <w:rFonts w:hint="eastAsia"/>
          <w:lang w:val="en-US" w:eastAsia="zh-CN"/>
        </w:rPr>
        <w:t>xn</w:t>
      </w:r>
      <w:proofErr w:type="spellEnd"/>
      <w:r w:rsidRPr="008F1CFC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8F1CFC">
        <w:rPr>
          <w:lang w:val="en-US" w:eastAsia="zh-CN"/>
        </w:rPr>
        <w:t>" </w:t>
      </w:r>
      <w:r w:rsidRPr="008F1CFC">
        <w:rPr>
          <w:rFonts w:eastAsia="MS Mincho"/>
          <w:lang w:val="en-US"/>
        </w:rPr>
        <w:t>minOccurs="0"/&gt;</w:t>
      </w:r>
    </w:p>
    <w:p w14:paraId="344834E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 w:rsidRPr="00296EC0">
        <w:rPr>
          <w:rFonts w:eastAsia="MS Mincho" w:cs="Courier New"/>
          <w:szCs w:val="16"/>
          <w:lang w:val="en-US"/>
        </w:rPr>
        <w:t xml:space="preserve">        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linkList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xn:linkListType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512284F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3453EC0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292521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1262E5E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771AFB0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im:</w:t>
      </w:r>
      <w:r>
        <w:rPr>
          <w:rFonts w:cs="Courier New" w:hint="eastAsia"/>
          <w:szCs w:val="16"/>
          <w:lang w:eastAsia="zh-CN"/>
        </w:rPr>
        <w:t>E</w:t>
      </w:r>
      <w:r>
        <w:rPr>
          <w:rFonts w:eastAsia="MS Mincho" w:cs="Courier New"/>
          <w:szCs w:val="16"/>
        </w:rPr>
        <w:t>CSCFFunctionOptionallyContainedNrmClass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611D1E2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351A7325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        </w:t>
      </w:r>
      <w:r>
        <w:rPr>
          <w:rFonts w:eastAsia="MS Mincho" w:cs="Courier New"/>
          <w:szCs w:val="16"/>
          <w:lang w:val="en-US"/>
        </w:rPr>
        <w:t>&lt;/choice&gt;</w:t>
      </w:r>
    </w:p>
    <w:p w14:paraId="52C01607" w14:textId="77777777" w:rsidR="00A02C68" w:rsidRPr="00296EC0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  </w:t>
      </w:r>
      <w:r w:rsidRPr="00296EC0">
        <w:rPr>
          <w:rFonts w:eastAsia="MS Mincho" w:cs="Courier New"/>
          <w:szCs w:val="16"/>
        </w:rPr>
        <w:t>&lt;/sequence&gt;</w:t>
      </w:r>
    </w:p>
    <w:p w14:paraId="2E19DE3D" w14:textId="77777777" w:rsidR="00A02C68" w:rsidRPr="00296EC0" w:rsidRDefault="00A02C68" w:rsidP="00A02C68">
      <w:pPr>
        <w:pStyle w:val="PL"/>
        <w:rPr>
          <w:rFonts w:eastAsia="MS Mincho" w:cs="Courier New"/>
          <w:szCs w:val="16"/>
        </w:rPr>
      </w:pPr>
      <w:r w:rsidRPr="00296EC0">
        <w:rPr>
          <w:rFonts w:eastAsia="MS Mincho" w:cs="Courier New"/>
          <w:szCs w:val="16"/>
        </w:rPr>
        <w:t xml:space="preserve">        &lt;/extension&gt;</w:t>
      </w:r>
    </w:p>
    <w:p w14:paraId="316F9FE1" w14:textId="77777777" w:rsidR="00A02C68" w:rsidRPr="00296EC0" w:rsidRDefault="00A02C68" w:rsidP="00A02C68">
      <w:pPr>
        <w:pStyle w:val="PL"/>
        <w:rPr>
          <w:rFonts w:eastAsia="MS Mincho" w:cs="Courier New"/>
          <w:szCs w:val="16"/>
        </w:rPr>
      </w:pPr>
      <w:r w:rsidRPr="00296EC0">
        <w:rPr>
          <w:rFonts w:eastAsia="MS Mincho" w:cs="Courier New"/>
          <w:szCs w:val="16"/>
        </w:rPr>
        <w:t xml:space="preserve">      &lt;/</w:t>
      </w:r>
      <w:proofErr w:type="spellStart"/>
      <w:r w:rsidRPr="00296EC0">
        <w:rPr>
          <w:rFonts w:eastAsia="MS Mincho" w:cs="Courier New"/>
          <w:szCs w:val="16"/>
        </w:rPr>
        <w:t>complexContent</w:t>
      </w:r>
      <w:proofErr w:type="spellEnd"/>
      <w:r w:rsidRPr="00296EC0">
        <w:rPr>
          <w:rFonts w:eastAsia="MS Mincho" w:cs="Courier New"/>
          <w:szCs w:val="16"/>
        </w:rPr>
        <w:t>&gt;</w:t>
      </w:r>
    </w:p>
    <w:p w14:paraId="22554CC9" w14:textId="77777777" w:rsidR="00A02C68" w:rsidRPr="00296EC0" w:rsidRDefault="00A02C68" w:rsidP="00A02C68">
      <w:pPr>
        <w:pStyle w:val="PL"/>
        <w:rPr>
          <w:rFonts w:eastAsia="MS Mincho" w:cs="Courier New"/>
          <w:szCs w:val="16"/>
        </w:rPr>
      </w:pPr>
      <w:r w:rsidRPr="00296EC0">
        <w:rPr>
          <w:rFonts w:eastAsia="MS Mincho" w:cs="Courier New"/>
          <w:szCs w:val="16"/>
        </w:rPr>
        <w:t xml:space="preserve">    &lt;/</w:t>
      </w:r>
      <w:proofErr w:type="spellStart"/>
      <w:r w:rsidRPr="00296EC0">
        <w:rPr>
          <w:rFonts w:eastAsia="MS Mincho" w:cs="Courier New"/>
          <w:szCs w:val="16"/>
        </w:rPr>
        <w:t>complexType</w:t>
      </w:r>
      <w:proofErr w:type="spellEnd"/>
      <w:r w:rsidRPr="00296EC0">
        <w:rPr>
          <w:rFonts w:eastAsia="MS Mincho" w:cs="Courier New"/>
          <w:szCs w:val="16"/>
        </w:rPr>
        <w:t>&gt;</w:t>
      </w:r>
    </w:p>
    <w:p w14:paraId="3D6F90E3" w14:textId="77777777" w:rsidR="00A02C68" w:rsidRPr="00296EC0" w:rsidRDefault="00A02C68" w:rsidP="00A02C68">
      <w:pPr>
        <w:pStyle w:val="PL"/>
        <w:rPr>
          <w:rFonts w:eastAsia="MS Mincho" w:cs="Courier New"/>
          <w:szCs w:val="16"/>
        </w:rPr>
      </w:pPr>
      <w:r w:rsidRPr="00296EC0">
        <w:rPr>
          <w:rFonts w:eastAsia="MS Mincho" w:cs="Courier New"/>
          <w:szCs w:val="16"/>
        </w:rPr>
        <w:t xml:space="preserve">  &lt;/element&gt;</w:t>
      </w:r>
    </w:p>
    <w:p w14:paraId="7C163472" w14:textId="77777777" w:rsidR="00A02C68" w:rsidRPr="00296EC0" w:rsidRDefault="00A02C68" w:rsidP="00A02C68">
      <w:pPr>
        <w:pStyle w:val="PL"/>
        <w:rPr>
          <w:rFonts w:eastAsia="MS Mincho" w:cs="Courier New"/>
          <w:szCs w:val="16"/>
        </w:rPr>
      </w:pPr>
    </w:p>
    <w:p w14:paraId="7AE6ED66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en-US"/>
        </w:rPr>
        <w:t>&lt;element</w:t>
      </w:r>
    </w:p>
    <w:p w14:paraId="082E692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name="</w:t>
      </w:r>
      <w:proofErr w:type="spellStart"/>
      <w:r>
        <w:rPr>
          <w:rFonts w:eastAsia="MS Mincho" w:cs="Courier New"/>
          <w:szCs w:val="16"/>
          <w:lang w:val="en-US"/>
        </w:rPr>
        <w:t>SLFFunction</w:t>
      </w:r>
      <w:proofErr w:type="spellEnd"/>
      <w:r>
        <w:rPr>
          <w:rFonts w:eastAsia="MS Mincho" w:cs="Courier New"/>
          <w:szCs w:val="16"/>
          <w:lang w:val="en-US"/>
        </w:rPr>
        <w:t>"</w:t>
      </w:r>
    </w:p>
    <w:p w14:paraId="7784C3D3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</w:t>
      </w:r>
      <w:proofErr w:type="spellStart"/>
      <w:r>
        <w:rPr>
          <w:rFonts w:eastAsia="MS Mincho" w:cs="Courier New"/>
          <w:szCs w:val="16"/>
          <w:lang w:val="en-US"/>
        </w:rPr>
        <w:t>substitutionGroup</w:t>
      </w:r>
      <w:proofErr w:type="spellEnd"/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xn:ManagedElementOptionallyContainedNrmClass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</w:p>
    <w:p w14:paraId="3B595A82" w14:textId="77777777" w:rsidR="00A02C68" w:rsidRPr="00296EC0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</w:t>
      </w:r>
      <w:r w:rsidRPr="00296EC0">
        <w:rPr>
          <w:rFonts w:eastAsia="MS Mincho" w:cs="Courier New"/>
          <w:szCs w:val="16"/>
        </w:rPr>
        <w:t>&gt;</w:t>
      </w:r>
    </w:p>
    <w:p w14:paraId="6DF1F395" w14:textId="77777777" w:rsidR="00A02C68" w:rsidRPr="00296EC0" w:rsidRDefault="00A02C68" w:rsidP="00A02C68">
      <w:pPr>
        <w:pStyle w:val="PL"/>
        <w:rPr>
          <w:rFonts w:eastAsia="MS Mincho" w:cs="Courier New"/>
          <w:szCs w:val="16"/>
        </w:rPr>
      </w:pPr>
      <w:r w:rsidRPr="00296EC0">
        <w:rPr>
          <w:rFonts w:eastAsia="MS Mincho" w:cs="Courier New"/>
          <w:szCs w:val="16"/>
        </w:rPr>
        <w:t xml:space="preserve">    &lt;</w:t>
      </w:r>
      <w:proofErr w:type="spellStart"/>
      <w:r w:rsidRPr="00296EC0">
        <w:rPr>
          <w:rFonts w:eastAsia="MS Mincho" w:cs="Courier New"/>
          <w:szCs w:val="16"/>
        </w:rPr>
        <w:t>complexType</w:t>
      </w:r>
      <w:proofErr w:type="spellEnd"/>
      <w:r w:rsidRPr="00296EC0">
        <w:rPr>
          <w:rFonts w:eastAsia="MS Mincho" w:cs="Courier New"/>
          <w:szCs w:val="16"/>
        </w:rPr>
        <w:t>&gt;</w:t>
      </w:r>
    </w:p>
    <w:p w14:paraId="761A8A78" w14:textId="77777777" w:rsidR="00A02C68" w:rsidRPr="00296EC0" w:rsidRDefault="00A02C68" w:rsidP="00A02C68">
      <w:pPr>
        <w:pStyle w:val="PL"/>
        <w:rPr>
          <w:rFonts w:eastAsia="MS Mincho" w:cs="Courier New"/>
          <w:szCs w:val="16"/>
        </w:rPr>
      </w:pPr>
      <w:r w:rsidRPr="00296EC0">
        <w:rPr>
          <w:rFonts w:eastAsia="MS Mincho" w:cs="Courier New"/>
          <w:szCs w:val="16"/>
        </w:rPr>
        <w:t xml:space="preserve">      &lt;</w:t>
      </w:r>
      <w:proofErr w:type="spellStart"/>
      <w:r w:rsidRPr="00296EC0">
        <w:rPr>
          <w:rFonts w:eastAsia="MS Mincho" w:cs="Courier New"/>
          <w:szCs w:val="16"/>
        </w:rPr>
        <w:t>complexContent</w:t>
      </w:r>
      <w:proofErr w:type="spellEnd"/>
      <w:r w:rsidRPr="00296EC0">
        <w:rPr>
          <w:rFonts w:eastAsia="MS Mincho" w:cs="Courier New"/>
          <w:szCs w:val="16"/>
        </w:rPr>
        <w:t>&gt;</w:t>
      </w:r>
    </w:p>
    <w:p w14:paraId="733F1ACC" w14:textId="77777777" w:rsidR="00A02C68" w:rsidRPr="00296EC0" w:rsidRDefault="00A02C68" w:rsidP="00A02C68">
      <w:pPr>
        <w:pStyle w:val="PL"/>
        <w:rPr>
          <w:rFonts w:eastAsia="MS Mincho" w:cs="Courier New"/>
          <w:szCs w:val="16"/>
        </w:rPr>
      </w:pPr>
      <w:r w:rsidRPr="00296EC0">
        <w:rPr>
          <w:rFonts w:eastAsia="MS Mincho" w:cs="Courier New"/>
          <w:szCs w:val="16"/>
        </w:rPr>
        <w:t xml:space="preserve">        &lt;extension base="</w:t>
      </w:r>
      <w:proofErr w:type="spellStart"/>
      <w:r w:rsidRPr="00296EC0">
        <w:rPr>
          <w:rFonts w:eastAsia="MS Mincho" w:cs="Courier New"/>
          <w:szCs w:val="16"/>
        </w:rPr>
        <w:t>xn:NrmClass</w:t>
      </w:r>
      <w:proofErr w:type="spellEnd"/>
      <w:r w:rsidRPr="00296EC0">
        <w:rPr>
          <w:rFonts w:eastAsia="MS Mincho" w:cs="Courier New"/>
          <w:szCs w:val="16"/>
        </w:rPr>
        <w:t>"&gt;</w:t>
      </w:r>
    </w:p>
    <w:p w14:paraId="56F3F20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</w:rPr>
        <w:t xml:space="preserve">          </w:t>
      </w:r>
      <w:r>
        <w:rPr>
          <w:rFonts w:eastAsia="MS Mincho" w:cs="Courier New"/>
          <w:szCs w:val="16"/>
          <w:lang w:val="en-US"/>
        </w:rPr>
        <w:t>&lt;sequence&gt;</w:t>
      </w:r>
    </w:p>
    <w:p w14:paraId="6798E25D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6F30F23C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43C9C994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&lt;all&gt;</w:t>
      </w:r>
    </w:p>
    <w:p w14:paraId="2F470E41" w14:textId="77777777" w:rsidR="00A02C68" w:rsidRDefault="00A02C68" w:rsidP="00A02C68">
      <w:pPr>
        <w:pStyle w:val="PL"/>
        <w:rPr>
          <w:rFonts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userLabel</w:t>
      </w:r>
      <w:proofErr w:type="spellEnd"/>
      <w:r>
        <w:rPr>
          <w:rFonts w:eastAsia="MS Mincho" w:cs="Courier New"/>
          <w:szCs w:val="16"/>
          <w:lang w:val="en-US"/>
        </w:rPr>
        <w:t>" type="string"/&gt;</w:t>
      </w:r>
    </w:p>
    <w:p w14:paraId="53FAA522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cs="Courier New" w:hint="eastAsia"/>
          <w:szCs w:val="16"/>
          <w:lang w:val="en-US" w:eastAsia="zh-CN"/>
        </w:rPr>
        <w:t xml:space="preserve">                  </w:t>
      </w:r>
      <w:r w:rsidRPr="008F1CFC">
        <w:rPr>
          <w:rFonts w:eastAsia="MS Mincho"/>
          <w:lang w:val="en-US"/>
        </w:rPr>
        <w:t>&lt;element</w:t>
      </w:r>
      <w:r w:rsidRPr="008F1CFC">
        <w:rPr>
          <w:rFonts w:hint="eastAsia"/>
          <w:lang w:val="en-US" w:eastAsia="zh-CN"/>
        </w:rPr>
        <w:t xml:space="preserve"> name</w:t>
      </w:r>
      <w:r w:rsidRPr="008F1CFC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F1CFC">
        <w:rPr>
          <w:lang w:val="en-US" w:eastAsia="zh-CN"/>
        </w:rPr>
        <w:t>"</w:t>
      </w:r>
      <w:r w:rsidRPr="008F1CFC">
        <w:rPr>
          <w:rFonts w:hint="eastAsia"/>
          <w:lang w:val="en-US" w:eastAsia="zh-CN"/>
        </w:rPr>
        <w:t xml:space="preserve"> type=</w:t>
      </w:r>
      <w:r w:rsidRPr="008F1CFC">
        <w:rPr>
          <w:lang w:val="en-US" w:eastAsia="zh-CN"/>
        </w:rPr>
        <w:t>"</w:t>
      </w:r>
      <w:proofErr w:type="spellStart"/>
      <w:r w:rsidRPr="008F1CFC">
        <w:rPr>
          <w:rFonts w:hint="eastAsia"/>
          <w:lang w:val="en-US" w:eastAsia="zh-CN"/>
        </w:rPr>
        <w:t>xn</w:t>
      </w:r>
      <w:proofErr w:type="spellEnd"/>
      <w:r w:rsidRPr="008F1CFC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8F1CFC">
        <w:rPr>
          <w:lang w:val="en-US" w:eastAsia="zh-CN"/>
        </w:rPr>
        <w:t>" </w:t>
      </w:r>
      <w:r w:rsidRPr="008F1CFC">
        <w:rPr>
          <w:rFonts w:eastAsia="MS Mincho"/>
          <w:lang w:val="en-US"/>
        </w:rPr>
        <w:t>minOccurs="0"/&gt;</w:t>
      </w:r>
    </w:p>
    <w:p w14:paraId="519DFB2B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linkList</w:t>
      </w:r>
      <w:proofErr w:type="spellEnd"/>
      <w:r>
        <w:rPr>
          <w:rFonts w:eastAsia="MS Mincho" w:cs="Courier New"/>
          <w:szCs w:val="16"/>
          <w:lang w:val="en-US"/>
        </w:rPr>
        <w:t>" type="</w:t>
      </w:r>
      <w:proofErr w:type="spellStart"/>
      <w:r>
        <w:rPr>
          <w:rFonts w:eastAsia="MS Mincho" w:cs="Courier New"/>
          <w:szCs w:val="16"/>
          <w:lang w:val="en-US"/>
        </w:rPr>
        <w:t>xn:linkListType</w:t>
      </w:r>
      <w:proofErr w:type="spellEnd"/>
      <w:r>
        <w:rPr>
          <w:rFonts w:eastAsia="MS Mincho" w:cs="Courier New"/>
          <w:szCs w:val="16"/>
          <w:lang w:val="en-US"/>
        </w:rPr>
        <w:t>" minOccurs="0"/&gt;</w:t>
      </w:r>
    </w:p>
    <w:p w14:paraId="34B9771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&lt;/all&gt;</w:t>
      </w:r>
    </w:p>
    <w:p w14:paraId="4A1A785C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&lt;/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7488347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    </w:t>
      </w:r>
      <w:r>
        <w:rPr>
          <w:rFonts w:eastAsia="MS Mincho" w:cs="Courier New"/>
          <w:szCs w:val="16"/>
        </w:rPr>
        <w:t>&lt;/element&gt;</w:t>
      </w:r>
    </w:p>
    <w:p w14:paraId="2850B6C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3B80E78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im:SLFFunctionOptionallyContainedNrmClass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5B3E1954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          </w:t>
      </w:r>
      <w:r>
        <w:rPr>
          <w:rFonts w:eastAsia="MS Mincho" w:cs="Courier New"/>
          <w:szCs w:val="16"/>
          <w:lang w:val="en-US"/>
        </w:rPr>
        <w:t>&lt;element ref="</w:t>
      </w:r>
      <w:proofErr w:type="spellStart"/>
      <w:r>
        <w:rPr>
          <w:rFonts w:eastAsia="MS Mincho" w:cs="Courier New"/>
          <w:szCs w:val="16"/>
          <w:lang w:val="en-US"/>
        </w:rPr>
        <w:t>xn:VsDataContainer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785E80B5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&lt;/choice&gt;</w:t>
      </w:r>
    </w:p>
    <w:p w14:paraId="5C7C8DBF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</w:t>
      </w:r>
      <w:r w:rsidRPr="00296EC0">
        <w:rPr>
          <w:rFonts w:eastAsia="MS Mincho" w:cs="Courier New"/>
          <w:szCs w:val="16"/>
          <w:lang w:val="en-US"/>
        </w:rPr>
        <w:t>&lt;/sequence&gt;</w:t>
      </w:r>
    </w:p>
    <w:p w14:paraId="3156CB1A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  &lt;/extension&gt;</w:t>
      </w:r>
    </w:p>
    <w:p w14:paraId="69BA81CE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  &lt;/</w:t>
      </w:r>
      <w:proofErr w:type="spellStart"/>
      <w:r w:rsidRPr="00296EC0">
        <w:rPr>
          <w:rFonts w:eastAsia="MS Mincho" w:cs="Courier New"/>
          <w:szCs w:val="16"/>
          <w:lang w:val="en-US"/>
        </w:rPr>
        <w:t>complexContent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3312A21D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  &lt;/</w:t>
      </w:r>
      <w:proofErr w:type="spellStart"/>
      <w:r w:rsidRPr="00296EC0">
        <w:rPr>
          <w:rFonts w:eastAsia="MS Mincho" w:cs="Courier New"/>
          <w:szCs w:val="16"/>
          <w:lang w:val="en-US"/>
        </w:rPr>
        <w:t>complexType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6CE20A0D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 xml:space="preserve">  &lt;/element&gt;</w:t>
      </w:r>
    </w:p>
    <w:p w14:paraId="36A8748F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</w:p>
    <w:p w14:paraId="778C51B6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</w:p>
    <w:p w14:paraId="5D27A30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 w:rsidRPr="00296EC0">
        <w:rPr>
          <w:rFonts w:eastAsia="MS Mincho" w:cs="Courier New"/>
          <w:szCs w:val="16"/>
          <w:lang w:val="en-US"/>
        </w:rPr>
        <w:t xml:space="preserve">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Link_AS_SCSCF</w:t>
      </w:r>
      <w:proofErr w:type="spellEnd"/>
      <w:r>
        <w:rPr>
          <w:rFonts w:eastAsia="MS Mincho" w:cs="Courier New"/>
          <w:szCs w:val="16"/>
        </w:rPr>
        <w:t xml:space="preserve">"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"&gt;</w:t>
      </w:r>
    </w:p>
    <w:p w14:paraId="54A75EAC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 w:rsidRPr="00296EC0">
        <w:rPr>
          <w:rFonts w:eastAsia="MS Mincho" w:cs="Courier New"/>
          <w:szCs w:val="16"/>
          <w:lang w:val="en-US"/>
        </w:rPr>
        <w:t>&lt;</w:t>
      </w:r>
      <w:proofErr w:type="spellStart"/>
      <w:r w:rsidRPr="00296EC0">
        <w:rPr>
          <w:rFonts w:eastAsia="MS Mincho" w:cs="Courier New"/>
          <w:szCs w:val="16"/>
          <w:lang w:val="en-US"/>
        </w:rPr>
        <w:t>complexType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33E7DFBA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  <w:t>&lt;</w:t>
      </w:r>
      <w:proofErr w:type="spellStart"/>
      <w:r w:rsidRPr="00296EC0">
        <w:rPr>
          <w:rFonts w:eastAsia="MS Mincho" w:cs="Courier New"/>
          <w:szCs w:val="16"/>
          <w:lang w:val="en-US"/>
        </w:rPr>
        <w:t>complexContent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617EA3FB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  <w:t>&lt;extension base="</w:t>
      </w:r>
      <w:proofErr w:type="spellStart"/>
      <w:r w:rsidRPr="00296EC0">
        <w:rPr>
          <w:rFonts w:eastAsia="MS Mincho" w:cs="Courier New"/>
          <w:szCs w:val="16"/>
          <w:lang w:val="en-US"/>
        </w:rPr>
        <w:t>xn:NrmClass</w:t>
      </w:r>
      <w:proofErr w:type="spellEnd"/>
      <w:r w:rsidRPr="00296EC0">
        <w:rPr>
          <w:rFonts w:eastAsia="MS Mincho" w:cs="Courier New"/>
          <w:szCs w:val="16"/>
          <w:lang w:val="en-US"/>
        </w:rPr>
        <w:t>"&gt;</w:t>
      </w:r>
    </w:p>
    <w:p w14:paraId="5265C3FA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  <w:t>&lt;sequence&gt;</w:t>
      </w:r>
    </w:p>
    <w:p w14:paraId="251C27F6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  <w:t>&lt;element name="attributes" minOccurs="0"&gt;</w:t>
      </w:r>
    </w:p>
    <w:p w14:paraId="4435CF8D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  <w:t>&lt;</w:t>
      </w:r>
      <w:proofErr w:type="spellStart"/>
      <w:r w:rsidRPr="00296EC0">
        <w:rPr>
          <w:rFonts w:eastAsia="MS Mincho" w:cs="Courier New"/>
          <w:szCs w:val="16"/>
          <w:lang w:val="en-US"/>
        </w:rPr>
        <w:t>complexType</w:t>
      </w:r>
      <w:proofErr w:type="spellEnd"/>
      <w:r w:rsidRPr="00296EC0">
        <w:rPr>
          <w:rFonts w:eastAsia="MS Mincho" w:cs="Courier New"/>
          <w:szCs w:val="16"/>
          <w:lang w:val="en-US"/>
        </w:rPr>
        <w:t>&gt;</w:t>
      </w:r>
    </w:p>
    <w:p w14:paraId="5F681D20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  <w:t>&lt;all&gt;</w:t>
      </w:r>
    </w:p>
    <w:p w14:paraId="38324AB6" w14:textId="77777777" w:rsidR="00A02C68" w:rsidRPr="00296EC0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  <w:t>&lt;element name="</w:t>
      </w:r>
      <w:proofErr w:type="spellStart"/>
      <w:r w:rsidRPr="00296EC0">
        <w:rPr>
          <w:rFonts w:eastAsia="MS Mincho" w:cs="Courier New"/>
          <w:szCs w:val="16"/>
          <w:lang w:val="en-US"/>
        </w:rPr>
        <w:t>aEnd</w:t>
      </w:r>
      <w:proofErr w:type="spellEnd"/>
      <w:r w:rsidRPr="00296EC0">
        <w:rPr>
          <w:rFonts w:eastAsia="MS Mincho" w:cs="Courier New"/>
          <w:szCs w:val="16"/>
          <w:lang w:val="en-US"/>
        </w:rPr>
        <w:t>" type="</w:t>
      </w:r>
      <w:proofErr w:type="spellStart"/>
      <w:r w:rsidRPr="00296EC0">
        <w:rPr>
          <w:rFonts w:eastAsia="MS Mincho" w:cs="Courier New"/>
          <w:szCs w:val="16"/>
          <w:lang w:val="en-US"/>
        </w:rPr>
        <w:t>xn:dn</w:t>
      </w:r>
      <w:proofErr w:type="spellEnd"/>
      <w:r w:rsidRPr="00296EC0">
        <w:rPr>
          <w:rFonts w:eastAsia="MS Mincho" w:cs="Courier New"/>
          <w:szCs w:val="16"/>
          <w:lang w:val="en-US"/>
        </w:rPr>
        <w:t>"/&gt;</w:t>
      </w:r>
    </w:p>
    <w:p w14:paraId="7C690C25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 w:rsidRPr="00296EC0"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6503D416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name="protocolName" type="string" minOccurs="0"/&gt;</w:t>
      </w:r>
    </w:p>
    <w:p w14:paraId="5EEC3884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name="protocolVersion" type="string" minOccurs="0"/&gt;</w:t>
      </w:r>
    </w:p>
    <w:p w14:paraId="274108B4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name="userLabel" type="string"/&gt;</w:t>
      </w:r>
    </w:p>
    <w:p w14:paraId="04F7B8B0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name="zEnd" type="xn:dn"/&gt;</w:t>
      </w:r>
    </w:p>
    <w:p w14:paraId="2E74DC8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</w:rPr>
        <w:t>&lt;/all&gt;</w:t>
      </w:r>
    </w:p>
    <w:p w14:paraId="543C0CE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EC854D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&lt;/element&gt;</w:t>
      </w:r>
    </w:p>
    <w:p w14:paraId="066C4C53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03B8BBD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im:Link_AS_SCSCFOptionallyContainedNrmClass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6109BBC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4D74C6D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&lt;/choice&gt;</w:t>
      </w:r>
    </w:p>
    <w:p w14:paraId="13FDC76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&lt;/sequence&gt;</w:t>
      </w:r>
    </w:p>
    <w:p w14:paraId="09D7A053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&lt;/extension&gt;</w:t>
      </w:r>
    </w:p>
    <w:p w14:paraId="302E44D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A13471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09B218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&lt;/element&gt;</w:t>
      </w:r>
    </w:p>
    <w:p w14:paraId="6A62591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59FFA1E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Link_AS_SLF</w:t>
      </w:r>
      <w:proofErr w:type="spellEnd"/>
      <w:r>
        <w:rPr>
          <w:rFonts w:eastAsia="MS Mincho" w:cs="Courier New"/>
          <w:szCs w:val="16"/>
        </w:rPr>
        <w:t xml:space="preserve">"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"&gt;</w:t>
      </w:r>
    </w:p>
    <w:p w14:paraId="3EF36573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A87C5A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65B60EC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1460C45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&lt;sequence&gt;</w:t>
      </w:r>
    </w:p>
    <w:p w14:paraId="5F597A0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name="attributes" minOccurs="0"&gt;</w:t>
      </w:r>
    </w:p>
    <w:p w14:paraId="06AC17E6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en-US"/>
        </w:rPr>
        <w:t>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131D777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</w:rPr>
        <w:t>&lt;all&gt;</w:t>
      </w:r>
    </w:p>
    <w:p w14:paraId="6C7E0BA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3A92725E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1F3A527F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name="protocolName" type="string" minOccurs="0"/&gt;</w:t>
      </w:r>
    </w:p>
    <w:p w14:paraId="1B7B9D84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name="protocolVersion" type="string" minOccurs="0"/&gt;</w:t>
      </w:r>
    </w:p>
    <w:p w14:paraId="7056A073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name="userLabel" type="string"/&gt;</w:t>
      </w:r>
    </w:p>
    <w:p w14:paraId="46565144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name="zEnd" type="xn:dn"/&gt;</w:t>
      </w:r>
    </w:p>
    <w:p w14:paraId="7878705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</w:rPr>
        <w:t>&lt;/all&gt;</w:t>
      </w:r>
    </w:p>
    <w:p w14:paraId="3F7AED9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9F952A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&lt;/element&gt;</w:t>
      </w:r>
    </w:p>
    <w:p w14:paraId="1CE4D59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11E2E48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im:Link_AS_SLFOptionallyContainedNrmClass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48663E13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156844B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&lt;/choice&gt;</w:t>
      </w:r>
    </w:p>
    <w:p w14:paraId="5C218E0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&lt;/sequence&gt;</w:t>
      </w:r>
    </w:p>
    <w:p w14:paraId="0E518E9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&lt;/extension&gt;</w:t>
      </w:r>
    </w:p>
    <w:p w14:paraId="69D6E7C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485AED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791D5E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&lt;/element&gt;</w:t>
      </w:r>
    </w:p>
    <w:p w14:paraId="40C90BA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7BD14A6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Link_BGCF_BGCF</w:t>
      </w:r>
      <w:proofErr w:type="spellEnd"/>
      <w:r>
        <w:rPr>
          <w:rFonts w:eastAsia="MS Mincho" w:cs="Courier New"/>
          <w:szCs w:val="16"/>
        </w:rPr>
        <w:t xml:space="preserve">"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"&gt;</w:t>
      </w:r>
    </w:p>
    <w:p w14:paraId="2721375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05545F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26B1A5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01DF034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&lt;sequence&gt;</w:t>
      </w:r>
    </w:p>
    <w:p w14:paraId="638D9C0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name="attributes" minOccurs="0"&gt;</w:t>
      </w:r>
    </w:p>
    <w:p w14:paraId="4AA86FB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AD2E44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&lt;all&gt;</w:t>
      </w:r>
    </w:p>
    <w:p w14:paraId="478B2F23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419C1AEC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1CC194F8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name="protocolName" type="string" minOccurs="0"/&gt;</w:t>
      </w:r>
    </w:p>
    <w:p w14:paraId="497CC1A3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name="protocolVersion" type="string" minOccurs="0"/&gt;</w:t>
      </w:r>
    </w:p>
    <w:p w14:paraId="521D785C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name="userLabel" type="string"/&gt;</w:t>
      </w:r>
    </w:p>
    <w:p w14:paraId="4F9F3BB6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name="zEnd" type="xn:dn"/&gt;</w:t>
      </w:r>
    </w:p>
    <w:p w14:paraId="2AC28A3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</w:rPr>
        <w:t>&lt;/all&gt;</w:t>
      </w:r>
    </w:p>
    <w:p w14:paraId="043E06D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A989D2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&lt;/element&gt;</w:t>
      </w:r>
    </w:p>
    <w:p w14:paraId="2BD0B19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003A977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im:Link_BGCF_BGCFOptionallyContainedNrmClass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62D1C2B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2427C47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&lt;/choice&gt;</w:t>
      </w:r>
    </w:p>
    <w:p w14:paraId="24A802B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&lt;/sequence&gt;</w:t>
      </w:r>
    </w:p>
    <w:p w14:paraId="5C7DBE6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&lt;/extension&gt;</w:t>
      </w:r>
    </w:p>
    <w:p w14:paraId="5EFEB35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6C33BBDE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7BB1F9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&lt;/element&gt;</w:t>
      </w:r>
    </w:p>
    <w:p w14:paraId="00B8E6D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507D666E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Link_BGCF_MGCF</w:t>
      </w:r>
      <w:proofErr w:type="spellEnd"/>
      <w:r>
        <w:rPr>
          <w:rFonts w:eastAsia="MS Mincho" w:cs="Courier New"/>
          <w:szCs w:val="16"/>
        </w:rPr>
        <w:t xml:space="preserve">"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"&gt;</w:t>
      </w:r>
    </w:p>
    <w:p w14:paraId="75CF620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FEF8FB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146920B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2019FAE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&lt;sequence&gt;</w:t>
      </w:r>
    </w:p>
    <w:p w14:paraId="1FBA6C1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name="attributes" minOccurs="0"&gt;</w:t>
      </w:r>
    </w:p>
    <w:p w14:paraId="4DD2A7B2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en-US"/>
        </w:rPr>
        <w:t>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2578279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</w:rPr>
        <w:t>&lt;all&gt;</w:t>
      </w:r>
    </w:p>
    <w:p w14:paraId="0D94849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15B00E98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1E2CA05B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name="protocolName" type="string" minOccurs="0"/&gt;</w:t>
      </w:r>
    </w:p>
    <w:p w14:paraId="3110934F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name="protocolVersion" type="string" minOccurs="0"/&gt;</w:t>
      </w:r>
    </w:p>
    <w:p w14:paraId="63F005C7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name="userLabel" type="string"/&gt;</w:t>
      </w:r>
    </w:p>
    <w:p w14:paraId="0A1A9975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name="zEnd" type="xn:dn"/&gt;</w:t>
      </w:r>
    </w:p>
    <w:p w14:paraId="397DE22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</w:rPr>
        <w:t>&lt;/all&gt;</w:t>
      </w:r>
    </w:p>
    <w:p w14:paraId="2D59413E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428A9E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&lt;/element&gt;</w:t>
      </w:r>
    </w:p>
    <w:p w14:paraId="370B26F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41E1901E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im:Link_BGCF_MGCFOptionallyContainedNrmClass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05629AF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32DF442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&lt;/choice&gt;</w:t>
      </w:r>
    </w:p>
    <w:p w14:paraId="3A457663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&lt;/sequence&gt;</w:t>
      </w:r>
    </w:p>
    <w:p w14:paraId="15DB89F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&lt;/extension&gt;</w:t>
      </w:r>
    </w:p>
    <w:p w14:paraId="2249501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192E13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AD5F64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ab/>
        <w:t>&lt;/element&gt;</w:t>
      </w:r>
    </w:p>
    <w:p w14:paraId="6D560E2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1969105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Link_BGCF_SCSCF</w:t>
      </w:r>
      <w:proofErr w:type="spellEnd"/>
      <w:r>
        <w:rPr>
          <w:rFonts w:eastAsia="MS Mincho" w:cs="Courier New"/>
          <w:szCs w:val="16"/>
        </w:rPr>
        <w:t xml:space="preserve">"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"&gt;</w:t>
      </w:r>
    </w:p>
    <w:p w14:paraId="6EA5636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9E23E6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5781D2C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2A8128A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&lt;sequence&gt;</w:t>
      </w:r>
    </w:p>
    <w:p w14:paraId="3801D6F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name="attributes" minOccurs="0"&gt;</w:t>
      </w:r>
    </w:p>
    <w:p w14:paraId="39A0164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D8347C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&lt;all&gt;</w:t>
      </w:r>
    </w:p>
    <w:p w14:paraId="4065A10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15DEFCBC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26926974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name="protocolName" type="string" minOccurs="0"/&gt;</w:t>
      </w:r>
    </w:p>
    <w:p w14:paraId="59E4409C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name="protocolVersion" type="string" minOccurs="0"/&gt;</w:t>
      </w:r>
    </w:p>
    <w:p w14:paraId="248F86BA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name="userLabel" type="string"/&gt;</w:t>
      </w:r>
    </w:p>
    <w:p w14:paraId="3130502F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name="zEnd" type="xn:dn"/&gt;</w:t>
      </w:r>
    </w:p>
    <w:p w14:paraId="2580E0E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</w:rPr>
        <w:t>&lt;/all&gt;</w:t>
      </w:r>
    </w:p>
    <w:p w14:paraId="5C41093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60B29C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&lt;/element&gt;</w:t>
      </w:r>
    </w:p>
    <w:p w14:paraId="354F2E0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39A5C83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im:Link_BGCF_SCSCFOptionallyContainedNrmClass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27FEC19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7356A9D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&lt;/choice&gt;</w:t>
      </w:r>
    </w:p>
    <w:p w14:paraId="5EBF202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&lt;/sequence&gt;</w:t>
      </w:r>
    </w:p>
    <w:p w14:paraId="65408FA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&lt;/extension&gt;</w:t>
      </w:r>
    </w:p>
    <w:p w14:paraId="78D377DE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63AA721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CE6B7BE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&lt;/element&gt;</w:t>
      </w:r>
    </w:p>
    <w:p w14:paraId="5A23A50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247ECF71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cs="Courier New"/>
          <w:szCs w:val="16"/>
          <w:lang w:eastAsia="zh-CN"/>
        </w:rPr>
        <w:t>Link_ICSCF_SCSCF</w:t>
      </w:r>
      <w:proofErr w:type="spellEnd"/>
      <w:r>
        <w:rPr>
          <w:rFonts w:eastAsia="MS Mincho" w:cs="Courier New"/>
          <w:szCs w:val="16"/>
        </w:rPr>
        <w:t>"</w:t>
      </w:r>
    </w:p>
    <w:p w14:paraId="2FE8E9F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15652A69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</w:t>
      </w:r>
      <w:r>
        <w:rPr>
          <w:rFonts w:eastAsia="MS Mincho" w:cs="Courier New"/>
          <w:szCs w:val="16"/>
        </w:rPr>
        <w:t>&gt;</w:t>
      </w:r>
    </w:p>
    <w:p w14:paraId="6518CB05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3316699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19399EA7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52882072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4B519399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</w:t>
      </w:r>
      <w:r>
        <w:rPr>
          <w:rFonts w:cs="Courier New"/>
          <w:szCs w:val="16"/>
        </w:rPr>
        <w:t>&lt;element name="attributes" minOccurs="0"&gt;</w:t>
      </w:r>
    </w:p>
    <w:p w14:paraId="13983ACA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     &lt;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52140191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</w:t>
      </w:r>
      <w:r>
        <w:rPr>
          <w:rFonts w:eastAsia="MS Mincho" w:cs="Courier New"/>
          <w:szCs w:val="16"/>
        </w:rPr>
        <w:t xml:space="preserve">          &lt;all&gt;</w:t>
      </w:r>
    </w:p>
    <w:p w14:paraId="648CFBA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cs="Courier New"/>
          <w:szCs w:val="16"/>
        </w:rPr>
        <w:t xml:space="preserve">    </w:t>
      </w:r>
      <w:r>
        <w:rPr>
          <w:rFonts w:eastAsia="MS Mincho" w:cs="Courier New"/>
          <w:szCs w:val="16"/>
        </w:rPr>
        <w:t xml:space="preserve">            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0F9E352B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cs="Courier New"/>
          <w:szCs w:val="16"/>
        </w:rPr>
        <w:t xml:space="preserve">    </w:t>
      </w:r>
      <w:r>
        <w:rPr>
          <w:rFonts w:eastAsia="MS Mincho" w:cs="Courier New"/>
          <w:szCs w:val="16"/>
        </w:rPr>
        <w:t xml:space="preserve">            </w:t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436A78C1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name="protocolName" type="string" minOccurs="0"/&gt;</w:t>
      </w:r>
    </w:p>
    <w:p w14:paraId="66A75E8D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name="protocolVersion" type="string" minOccurs="0"/&gt;</w:t>
      </w:r>
    </w:p>
    <w:p w14:paraId="3DE32A47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name="userLabel" type="string"/&gt;</w:t>
      </w:r>
    </w:p>
    <w:p w14:paraId="4ED9C494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name="zEnd" type="xn:dn"/&gt;</w:t>
      </w:r>
    </w:p>
    <w:p w14:paraId="135732FE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</w:t>
      </w:r>
      <w:r>
        <w:rPr>
          <w:rFonts w:eastAsia="MS Mincho" w:cs="Courier New"/>
          <w:szCs w:val="16"/>
        </w:rPr>
        <w:t>&lt;/all&gt;</w:t>
      </w:r>
    </w:p>
    <w:p w14:paraId="134BE9DB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</w:t>
      </w:r>
      <w:r>
        <w:rPr>
          <w:rFonts w:cs="Courier New"/>
          <w:szCs w:val="16"/>
        </w:rPr>
        <w:t>&lt;/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62573725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   &lt;/element&gt;</w:t>
      </w:r>
    </w:p>
    <w:p w14:paraId="46EB764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522695CE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im:Link_ICSCF_SCSCFOptionallyContainedNrmClass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2D4DE943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20FA789F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43F237F7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E59CE28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16469CB1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DF5E2B5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D06FA44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1FBBEB9B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cs="Courier New"/>
          <w:szCs w:val="16"/>
          <w:lang w:eastAsia="zh-CN"/>
        </w:rPr>
        <w:t>Link_ICSCF_MGCF</w:t>
      </w:r>
      <w:proofErr w:type="spellEnd"/>
      <w:r>
        <w:rPr>
          <w:rFonts w:eastAsia="MS Mincho" w:cs="Courier New"/>
          <w:szCs w:val="16"/>
        </w:rPr>
        <w:t>"</w:t>
      </w:r>
    </w:p>
    <w:p w14:paraId="074A582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4A257909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</w:t>
      </w:r>
      <w:r>
        <w:rPr>
          <w:rFonts w:eastAsia="MS Mincho" w:cs="Courier New"/>
          <w:szCs w:val="16"/>
        </w:rPr>
        <w:t>&gt;</w:t>
      </w:r>
    </w:p>
    <w:p w14:paraId="1AA11B13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1986259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3E01BDE2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63DE60DD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6536EF5A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</w:t>
      </w:r>
      <w:r>
        <w:rPr>
          <w:rFonts w:cs="Courier New"/>
          <w:szCs w:val="16"/>
        </w:rPr>
        <w:t>&lt;element name="attributes" minOccurs="0"&gt;</w:t>
      </w:r>
    </w:p>
    <w:p w14:paraId="07892D36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     &lt;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3498181B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</w:t>
      </w:r>
      <w:r>
        <w:rPr>
          <w:rFonts w:eastAsia="MS Mincho" w:cs="Courier New"/>
          <w:szCs w:val="16"/>
        </w:rPr>
        <w:t xml:space="preserve">          &lt;all&gt;</w:t>
      </w:r>
    </w:p>
    <w:p w14:paraId="49E1931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cs="Courier New"/>
          <w:szCs w:val="16"/>
        </w:rPr>
        <w:t xml:space="preserve">    </w:t>
      </w:r>
      <w:r>
        <w:rPr>
          <w:rFonts w:eastAsia="MS Mincho" w:cs="Courier New"/>
          <w:szCs w:val="16"/>
        </w:rPr>
        <w:t xml:space="preserve">            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6DD46D36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cs="Courier New"/>
          <w:szCs w:val="16"/>
        </w:rPr>
        <w:t xml:space="preserve">    </w:t>
      </w:r>
      <w:r>
        <w:rPr>
          <w:rFonts w:eastAsia="MS Mincho" w:cs="Courier New"/>
          <w:szCs w:val="16"/>
        </w:rPr>
        <w:t xml:space="preserve">            </w:t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096E8FA1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name="protocolName" type="string" minOccurs="0"/&gt;</w:t>
      </w:r>
    </w:p>
    <w:p w14:paraId="7188D340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name="protocolVersion" type="string" minOccurs="0"/&gt;</w:t>
      </w:r>
    </w:p>
    <w:p w14:paraId="291D2E32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name="userLabel" type="string"/&gt;</w:t>
      </w:r>
    </w:p>
    <w:p w14:paraId="5F81F606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name="zEnd" type="xn:dn"/&gt;</w:t>
      </w:r>
    </w:p>
    <w:p w14:paraId="17C8376C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</w:t>
      </w:r>
      <w:r>
        <w:rPr>
          <w:rFonts w:eastAsia="MS Mincho" w:cs="Courier New"/>
          <w:szCs w:val="16"/>
        </w:rPr>
        <w:t>&lt;/all&gt;</w:t>
      </w:r>
    </w:p>
    <w:p w14:paraId="7702EBA5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</w:t>
      </w:r>
      <w:r>
        <w:rPr>
          <w:rFonts w:cs="Courier New"/>
          <w:szCs w:val="16"/>
        </w:rPr>
        <w:t>&lt;/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461708BC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   &lt;/element&gt;</w:t>
      </w:r>
    </w:p>
    <w:p w14:paraId="7CB6EE6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10E605D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im:Link_ICSCF_MGCFOptionallyContainedNrmClass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637C0511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lastRenderedPageBreak/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27DB3AD7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06CFF88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1093CB71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10F06906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1F9BCC8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4CC27F0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7724EF9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5F083FAE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cs="Courier New"/>
          <w:szCs w:val="16"/>
          <w:lang w:eastAsia="zh-CN"/>
        </w:rPr>
        <w:t>Link_ICSCF_PCSCF</w:t>
      </w:r>
      <w:proofErr w:type="spellEnd"/>
      <w:r>
        <w:rPr>
          <w:rFonts w:eastAsia="MS Mincho" w:cs="Courier New"/>
          <w:szCs w:val="16"/>
        </w:rPr>
        <w:t>"</w:t>
      </w:r>
    </w:p>
    <w:p w14:paraId="5A7FEF8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79149E13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</w:t>
      </w:r>
      <w:r>
        <w:rPr>
          <w:rFonts w:eastAsia="MS Mincho" w:cs="Courier New"/>
          <w:szCs w:val="16"/>
        </w:rPr>
        <w:t>&gt;</w:t>
      </w:r>
    </w:p>
    <w:p w14:paraId="27013A29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5210917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0F669B2A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6E5B4BA2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3F717A97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</w:t>
      </w:r>
      <w:r>
        <w:rPr>
          <w:rFonts w:cs="Courier New"/>
          <w:szCs w:val="16"/>
        </w:rPr>
        <w:t>&lt;element name="attributes" minOccurs="0"&gt;</w:t>
      </w:r>
    </w:p>
    <w:p w14:paraId="7F78CCB1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     &lt;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58519A56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</w:t>
      </w:r>
      <w:r>
        <w:rPr>
          <w:rFonts w:eastAsia="MS Mincho" w:cs="Courier New"/>
          <w:szCs w:val="16"/>
        </w:rPr>
        <w:t xml:space="preserve">          &lt;all&gt;</w:t>
      </w:r>
    </w:p>
    <w:p w14:paraId="4D9AAEC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cs="Courier New"/>
          <w:szCs w:val="16"/>
        </w:rPr>
        <w:t xml:space="preserve">    </w:t>
      </w:r>
      <w:r>
        <w:rPr>
          <w:rFonts w:eastAsia="MS Mincho" w:cs="Courier New"/>
          <w:szCs w:val="16"/>
        </w:rPr>
        <w:t xml:space="preserve">            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42300AD1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cs="Courier New"/>
          <w:szCs w:val="16"/>
        </w:rPr>
        <w:t xml:space="preserve">    </w:t>
      </w:r>
      <w:r>
        <w:rPr>
          <w:rFonts w:eastAsia="MS Mincho" w:cs="Courier New"/>
          <w:szCs w:val="16"/>
        </w:rPr>
        <w:t xml:space="preserve">            </w:t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481BDDCD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name="protocolName" type="string" minOccurs="0"/&gt;</w:t>
      </w:r>
    </w:p>
    <w:p w14:paraId="7018CE32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name="protocolVersion" type="string" minOccurs="0"/&gt;</w:t>
      </w:r>
    </w:p>
    <w:p w14:paraId="02AB545F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name="userLabel" type="string"/&gt;</w:t>
      </w:r>
    </w:p>
    <w:p w14:paraId="01D06BE6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name="zEnd" type="xn:dn"/&gt;</w:t>
      </w:r>
    </w:p>
    <w:p w14:paraId="33C8108D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</w:t>
      </w:r>
      <w:r>
        <w:rPr>
          <w:rFonts w:eastAsia="MS Mincho" w:cs="Courier New"/>
          <w:szCs w:val="16"/>
        </w:rPr>
        <w:t>&lt;/all&gt;</w:t>
      </w:r>
    </w:p>
    <w:p w14:paraId="1D2FD254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</w:t>
      </w:r>
      <w:r>
        <w:rPr>
          <w:rFonts w:cs="Courier New"/>
          <w:szCs w:val="16"/>
        </w:rPr>
        <w:t>&lt;/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4EA49BEF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   &lt;/element&gt;</w:t>
      </w:r>
    </w:p>
    <w:p w14:paraId="1BFEFB3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1FF91DB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im:Link_ICSCF_PCSCFOptionallyContainedNrmClass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32F5C50E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1995802E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1763333D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53B16C6C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8994D17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0C2F4DBD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DC6121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02B0F2A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595A5CB1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Link_PCSCF_SCSCF</w:t>
      </w:r>
      <w:proofErr w:type="spellEnd"/>
      <w:r>
        <w:rPr>
          <w:rFonts w:eastAsia="MS Mincho" w:cs="Courier New"/>
          <w:szCs w:val="16"/>
        </w:rPr>
        <w:t>"</w:t>
      </w:r>
    </w:p>
    <w:p w14:paraId="7AA2D29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53759EA1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</w:t>
      </w:r>
      <w:r>
        <w:rPr>
          <w:rFonts w:eastAsia="MS Mincho" w:cs="Courier New"/>
          <w:szCs w:val="16"/>
        </w:rPr>
        <w:t>&gt;</w:t>
      </w:r>
    </w:p>
    <w:p w14:paraId="6253741B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69A260C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52B265F6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20FE72C6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5C85D8B0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</w:t>
      </w:r>
      <w:r>
        <w:rPr>
          <w:rFonts w:cs="Courier New"/>
          <w:szCs w:val="16"/>
        </w:rPr>
        <w:t>&lt;element name="attributes" minOccurs="0"&gt;</w:t>
      </w:r>
    </w:p>
    <w:p w14:paraId="15D6D213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     &lt;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6D45D939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</w:t>
      </w:r>
      <w:r>
        <w:rPr>
          <w:rFonts w:eastAsia="MS Mincho" w:cs="Courier New"/>
          <w:szCs w:val="16"/>
        </w:rPr>
        <w:t xml:space="preserve">          &lt;all&gt;</w:t>
      </w:r>
    </w:p>
    <w:p w14:paraId="2BAB53F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cs="Courier New"/>
          <w:szCs w:val="16"/>
        </w:rPr>
        <w:t xml:space="preserve">    </w:t>
      </w:r>
      <w:r>
        <w:rPr>
          <w:rFonts w:eastAsia="MS Mincho" w:cs="Courier New"/>
          <w:szCs w:val="16"/>
        </w:rPr>
        <w:t xml:space="preserve">            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66C233E1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cs="Courier New"/>
          <w:szCs w:val="16"/>
        </w:rPr>
        <w:t xml:space="preserve">    </w:t>
      </w:r>
      <w:r>
        <w:rPr>
          <w:rFonts w:eastAsia="MS Mincho" w:cs="Courier New"/>
          <w:szCs w:val="16"/>
        </w:rPr>
        <w:t xml:space="preserve">            </w:t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434D1B33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name="protocolName" type="string" minOccurs="0"/&gt;</w:t>
      </w:r>
    </w:p>
    <w:p w14:paraId="001952EA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name="protocolVersion" type="string" minOccurs="0"/&gt;</w:t>
      </w:r>
    </w:p>
    <w:p w14:paraId="668E9740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name="userLabel" type="string"/&gt;</w:t>
      </w:r>
    </w:p>
    <w:p w14:paraId="074D4D98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name="zEnd" type="xn:dn"/&gt;</w:t>
      </w:r>
    </w:p>
    <w:p w14:paraId="3BA66B14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</w:t>
      </w:r>
      <w:r>
        <w:rPr>
          <w:rFonts w:eastAsia="MS Mincho" w:cs="Courier New"/>
          <w:szCs w:val="16"/>
        </w:rPr>
        <w:t>&lt;/all&gt;</w:t>
      </w:r>
    </w:p>
    <w:p w14:paraId="7A66B435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</w:t>
      </w:r>
      <w:r>
        <w:rPr>
          <w:rFonts w:cs="Courier New"/>
          <w:szCs w:val="16"/>
        </w:rPr>
        <w:t>&lt;/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511C3C34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   &lt;/element&gt;</w:t>
      </w:r>
    </w:p>
    <w:p w14:paraId="433E86E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50CA6153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im:Link_PCSCF_SCSCFOptionallyContainedNrmClass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7F048E55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6CD54345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4C829997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494B0282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DAC0819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BBF7CE0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C267663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1A98AC1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Link_ICSCF_SLF</w:t>
      </w:r>
      <w:proofErr w:type="spellEnd"/>
      <w:r>
        <w:rPr>
          <w:rFonts w:eastAsia="MS Mincho" w:cs="Courier New"/>
          <w:szCs w:val="16"/>
        </w:rPr>
        <w:t xml:space="preserve">"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"&gt;</w:t>
      </w:r>
    </w:p>
    <w:p w14:paraId="6E0E355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220F55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356FEC9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21D3E6E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&lt;sequence&gt;</w:t>
      </w:r>
    </w:p>
    <w:p w14:paraId="594DC61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name="attributes" minOccurs="0"&gt;</w:t>
      </w:r>
    </w:p>
    <w:p w14:paraId="17B4631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E49B52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&lt;all&gt;</w:t>
      </w:r>
    </w:p>
    <w:p w14:paraId="6CB69C0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348CF896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1F295AF3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name="protocolName" type="string" minOccurs="0"/&gt;</w:t>
      </w:r>
    </w:p>
    <w:p w14:paraId="1092E88F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name="protocolVersion" type="string" minOccurs="0"/&gt;</w:t>
      </w:r>
    </w:p>
    <w:p w14:paraId="6EF065FA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name="userLabel" type="string"/&gt;</w:t>
      </w:r>
    </w:p>
    <w:p w14:paraId="17851239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lastRenderedPageBreak/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name="zEnd" type="xn:dn"/&gt;</w:t>
      </w:r>
    </w:p>
    <w:p w14:paraId="6718C57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</w:rPr>
        <w:t>&lt;/all&gt;</w:t>
      </w:r>
    </w:p>
    <w:p w14:paraId="3C5D096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83E88B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&lt;/element&gt;</w:t>
      </w:r>
    </w:p>
    <w:p w14:paraId="720F953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5ADC5CC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im:Link_ICSCF_SLFOptionallyContainedNrmClass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52E063F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05679F2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&lt;/choice&gt;</w:t>
      </w:r>
    </w:p>
    <w:p w14:paraId="735132E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&lt;/sequence&gt;</w:t>
      </w:r>
    </w:p>
    <w:p w14:paraId="0D1B517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&lt;/extension&gt;</w:t>
      </w:r>
    </w:p>
    <w:p w14:paraId="6C1111E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65E7C1C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702A00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&lt;/element&gt;</w:t>
      </w:r>
    </w:p>
    <w:p w14:paraId="0AC1FC1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4EF1E0FE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Link_IMSMGW_MGCF</w:t>
      </w:r>
      <w:proofErr w:type="spellEnd"/>
      <w:r>
        <w:rPr>
          <w:rFonts w:eastAsia="MS Mincho" w:cs="Courier New"/>
          <w:szCs w:val="16"/>
        </w:rPr>
        <w:t xml:space="preserve">"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"&gt;</w:t>
      </w:r>
    </w:p>
    <w:p w14:paraId="30513EC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7E2FFB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1A79B12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498E078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&lt;sequence&gt;</w:t>
      </w:r>
    </w:p>
    <w:p w14:paraId="68C472A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name="attributes" minOccurs="0"&gt;</w:t>
      </w:r>
    </w:p>
    <w:p w14:paraId="536F66F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3CE7DC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&lt;all&gt;</w:t>
      </w:r>
    </w:p>
    <w:p w14:paraId="53BB356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4FFC4D44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1D2D00EC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name="protocolName" type="string" minOccurs="0"/&gt;</w:t>
      </w:r>
    </w:p>
    <w:p w14:paraId="628921B1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name="protocolVersion" type="string" minOccurs="0"/&gt;</w:t>
      </w:r>
    </w:p>
    <w:p w14:paraId="41DE79D6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name="userLabel" type="string"/&gt;</w:t>
      </w:r>
    </w:p>
    <w:p w14:paraId="0EF4EE39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name="zEnd" type="xn:dn"/&gt;</w:t>
      </w:r>
    </w:p>
    <w:p w14:paraId="6563AE43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</w:rPr>
        <w:t>&lt;/all&gt;</w:t>
      </w:r>
    </w:p>
    <w:p w14:paraId="3C212AF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F7A0B6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&lt;/element&gt;</w:t>
      </w:r>
    </w:p>
    <w:p w14:paraId="6814B87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7DF6DBE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im:Link</w:t>
      </w:r>
      <w:proofErr w:type="spellEnd"/>
      <w:r>
        <w:rPr>
          <w:rFonts w:eastAsia="MS Mincho" w:cs="Courier New"/>
          <w:szCs w:val="16"/>
          <w:lang w:val="en-US"/>
        </w:rPr>
        <w:t>_</w:t>
      </w:r>
      <w:r>
        <w:rPr>
          <w:rFonts w:eastAsia="MS Mincho" w:cs="Courier New"/>
          <w:szCs w:val="16"/>
        </w:rPr>
        <w:t>IMSMGW_MGCF</w:t>
      </w:r>
      <w:proofErr w:type="spellStart"/>
      <w:r>
        <w:rPr>
          <w:rFonts w:eastAsia="MS Mincho" w:cs="Courier New"/>
          <w:szCs w:val="16"/>
          <w:lang w:val="en-US"/>
        </w:rPr>
        <w:t>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025FA2E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29F984B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&lt;/choice&gt;</w:t>
      </w:r>
    </w:p>
    <w:p w14:paraId="6464F93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&lt;/sequence&gt;</w:t>
      </w:r>
    </w:p>
    <w:p w14:paraId="10B954D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&lt;/extension&gt;</w:t>
      </w:r>
    </w:p>
    <w:p w14:paraId="30F8E69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57B22B6E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939043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&lt;/element&gt;</w:t>
      </w:r>
    </w:p>
    <w:p w14:paraId="4B64538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62E4504E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Link_MGCF_SCSCF</w:t>
      </w:r>
      <w:proofErr w:type="spellEnd"/>
      <w:r>
        <w:rPr>
          <w:rFonts w:eastAsia="MS Mincho" w:cs="Courier New"/>
          <w:szCs w:val="16"/>
        </w:rPr>
        <w:t xml:space="preserve">"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"&gt;</w:t>
      </w:r>
    </w:p>
    <w:p w14:paraId="6BE9B55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FDFF31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4D7CF99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4E80000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&lt;sequence&gt;</w:t>
      </w:r>
    </w:p>
    <w:p w14:paraId="1F8DF52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name="attributes" minOccurs="0"&gt;</w:t>
      </w:r>
    </w:p>
    <w:p w14:paraId="240255C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8A2464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&lt;all&gt;</w:t>
      </w:r>
    </w:p>
    <w:p w14:paraId="546F037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41E48E66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7837B24C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name="protocolName" type="string" minOccurs="0"/&gt;</w:t>
      </w:r>
    </w:p>
    <w:p w14:paraId="0BC0063F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name="protocolVersion" type="string" minOccurs="0"/&gt;</w:t>
      </w:r>
    </w:p>
    <w:p w14:paraId="60BC6372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name="userLabel" type="string"/&gt;</w:t>
      </w:r>
    </w:p>
    <w:p w14:paraId="363FEDF9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name="zEnd" type="xn:dn"/&gt;</w:t>
      </w:r>
    </w:p>
    <w:p w14:paraId="4D992FF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</w:rPr>
        <w:t>&lt;/all&gt;</w:t>
      </w:r>
    </w:p>
    <w:p w14:paraId="08D1EDA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896C7C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&lt;/element&gt;</w:t>
      </w:r>
    </w:p>
    <w:p w14:paraId="4B7A17C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25EEC6B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im:Link_MGCF_SCSCFOptionallyContainedNrmClass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5449643E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1E97869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&lt;/choice&gt;</w:t>
      </w:r>
    </w:p>
    <w:p w14:paraId="361380E3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&lt;/sequence&gt;</w:t>
      </w:r>
    </w:p>
    <w:p w14:paraId="25444E1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&lt;/extension&gt;</w:t>
      </w:r>
    </w:p>
    <w:p w14:paraId="4875C3F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68EAD5B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416575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&lt;/element&gt;</w:t>
      </w:r>
    </w:p>
    <w:p w14:paraId="3820F6A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63A4176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Link_MRFC_MRFP</w:t>
      </w:r>
      <w:proofErr w:type="spellEnd"/>
      <w:r>
        <w:rPr>
          <w:rFonts w:eastAsia="MS Mincho" w:cs="Courier New"/>
          <w:szCs w:val="16"/>
        </w:rPr>
        <w:t xml:space="preserve">"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"&gt;</w:t>
      </w:r>
    </w:p>
    <w:p w14:paraId="29237C8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16C146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3A57FF2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5CE42A1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&lt;sequence&gt;</w:t>
      </w:r>
    </w:p>
    <w:p w14:paraId="382EE98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name="attributes" minOccurs="0"&gt;</w:t>
      </w:r>
    </w:p>
    <w:p w14:paraId="7AC0C21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FE2F07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&lt;all&gt;</w:t>
      </w:r>
    </w:p>
    <w:p w14:paraId="502F74F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47A73E56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760F46D3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lastRenderedPageBreak/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name="protocolName" type="string" minOccurs="0"/&gt;</w:t>
      </w:r>
    </w:p>
    <w:p w14:paraId="431D07D6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name="protocolVersion" type="string" minOccurs="0"/&gt;</w:t>
      </w:r>
    </w:p>
    <w:p w14:paraId="4BC267E5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name="userLabel" type="string"/&gt;</w:t>
      </w:r>
    </w:p>
    <w:p w14:paraId="7C189D25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name="zEnd" type="xn:dn"/&gt;</w:t>
      </w:r>
    </w:p>
    <w:p w14:paraId="5751964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</w:rPr>
        <w:t>&lt;/all&gt;</w:t>
      </w:r>
    </w:p>
    <w:p w14:paraId="6FFF8CD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9CB0CE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&lt;/element&gt;</w:t>
      </w:r>
    </w:p>
    <w:p w14:paraId="3DBA592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30FBDEB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im:Link</w:t>
      </w:r>
      <w:proofErr w:type="spellEnd"/>
      <w:r>
        <w:rPr>
          <w:rFonts w:eastAsia="MS Mincho" w:cs="Courier New"/>
          <w:szCs w:val="16"/>
          <w:lang w:val="en-US"/>
        </w:rPr>
        <w:t>_</w:t>
      </w:r>
      <w:r>
        <w:rPr>
          <w:rFonts w:eastAsia="MS Mincho" w:cs="Courier New"/>
          <w:szCs w:val="16"/>
        </w:rPr>
        <w:t>MRFC_MRFP</w:t>
      </w:r>
      <w:proofErr w:type="spellStart"/>
      <w:r>
        <w:rPr>
          <w:rFonts w:eastAsia="MS Mincho" w:cs="Courier New"/>
          <w:szCs w:val="16"/>
          <w:lang w:val="en-US"/>
        </w:rPr>
        <w:t>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499C551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0D7862A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&lt;/choice&gt;</w:t>
      </w:r>
    </w:p>
    <w:p w14:paraId="5E6DE66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&lt;/sequence&gt;</w:t>
      </w:r>
    </w:p>
    <w:p w14:paraId="392CE4A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&lt;/extension&gt;</w:t>
      </w:r>
    </w:p>
    <w:p w14:paraId="0A4D598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546F541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DFB142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&lt;/element&gt;</w:t>
      </w:r>
    </w:p>
    <w:p w14:paraId="344230A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6A507D5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Link_MRFC_SCSCF</w:t>
      </w:r>
      <w:proofErr w:type="spellEnd"/>
      <w:r>
        <w:rPr>
          <w:rFonts w:eastAsia="MS Mincho" w:cs="Courier New"/>
          <w:szCs w:val="16"/>
        </w:rPr>
        <w:t xml:space="preserve">"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"&gt;</w:t>
      </w:r>
    </w:p>
    <w:p w14:paraId="2CE6095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0011D0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15C482B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2ED8990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&lt;sequence&gt;</w:t>
      </w:r>
    </w:p>
    <w:p w14:paraId="4672770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name="attributes" minOccurs="0"&gt;</w:t>
      </w:r>
    </w:p>
    <w:p w14:paraId="304C51A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AE664C3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&lt;all&gt;</w:t>
      </w:r>
    </w:p>
    <w:p w14:paraId="73B483E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6F350085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5F61D2CB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name="protocolName" type="string" minOccurs="0"/&gt;</w:t>
      </w:r>
    </w:p>
    <w:p w14:paraId="46E0A5EA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name="protocolVersion" type="string" minOccurs="0"/&gt;</w:t>
      </w:r>
    </w:p>
    <w:p w14:paraId="3349D8A0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name="userLabel" type="string"/&gt;</w:t>
      </w:r>
    </w:p>
    <w:p w14:paraId="33084B11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name="zEnd" type="xn:dn"/&gt;</w:t>
      </w:r>
    </w:p>
    <w:p w14:paraId="603495F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</w:rPr>
        <w:t>&lt;/all&gt;</w:t>
      </w:r>
    </w:p>
    <w:p w14:paraId="5C69961E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9B0ECF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&lt;/element&gt;</w:t>
      </w:r>
    </w:p>
    <w:p w14:paraId="73809BE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27EA89C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im:Link_MRFC_SCSCFOptionallyContainedNrmClass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1A73DEB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6A343E9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&lt;/choice&gt;</w:t>
      </w:r>
    </w:p>
    <w:p w14:paraId="7152097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&lt;/sequence&gt;</w:t>
      </w:r>
    </w:p>
    <w:p w14:paraId="7341CF3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&lt;/extension&gt;</w:t>
      </w:r>
    </w:p>
    <w:p w14:paraId="3EB6E7E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09EBD6C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79A35F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&lt;/element&gt;</w:t>
      </w:r>
    </w:p>
    <w:p w14:paraId="32149FF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5C48B34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Link_SCSCF_SCSCF</w:t>
      </w:r>
      <w:proofErr w:type="spellEnd"/>
      <w:r>
        <w:rPr>
          <w:rFonts w:eastAsia="MS Mincho" w:cs="Courier New"/>
          <w:szCs w:val="16"/>
        </w:rPr>
        <w:t xml:space="preserve">"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"&gt;</w:t>
      </w:r>
    </w:p>
    <w:p w14:paraId="6C124C4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5056DC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0C513C7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23888A0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&lt;sequence&gt;</w:t>
      </w:r>
    </w:p>
    <w:p w14:paraId="4823F34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name="attributes" minOccurs="0"&gt;</w:t>
      </w:r>
    </w:p>
    <w:p w14:paraId="2637CDB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5DCD6A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&lt;all&gt;</w:t>
      </w:r>
    </w:p>
    <w:p w14:paraId="44239C5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253156A7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70D5FC1D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name="protocolName" type="string" minOccurs="0"/&gt;</w:t>
      </w:r>
    </w:p>
    <w:p w14:paraId="5C35CE42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name="protocolVersion" type="string" minOccurs="0"/&gt;</w:t>
      </w:r>
    </w:p>
    <w:p w14:paraId="17369F35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name="userLabel" type="string"/&gt;</w:t>
      </w:r>
    </w:p>
    <w:p w14:paraId="258676F1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name="zEnd" type="xn:dn"/&gt;</w:t>
      </w:r>
    </w:p>
    <w:p w14:paraId="328DC85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</w:rPr>
        <w:t>&lt;/all&gt;</w:t>
      </w:r>
    </w:p>
    <w:p w14:paraId="044C058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37BF36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&lt;/element&gt;</w:t>
      </w:r>
    </w:p>
    <w:p w14:paraId="7536034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34285F4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im:Link_SCSCF_SCSCFOptionallyContainedNrmClass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0BDC38A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1A7737C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&lt;/choice&gt;</w:t>
      </w:r>
    </w:p>
    <w:p w14:paraId="6AA40C4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&lt;/sequence&gt;</w:t>
      </w:r>
    </w:p>
    <w:p w14:paraId="3278266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&lt;/extension&gt;</w:t>
      </w:r>
    </w:p>
    <w:p w14:paraId="466748F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0367010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19E2B9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&lt;/element&gt;</w:t>
      </w:r>
    </w:p>
    <w:p w14:paraId="4BFB7B2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09B14B1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Link_SCSCF_SLF</w:t>
      </w:r>
      <w:proofErr w:type="spellEnd"/>
      <w:r>
        <w:rPr>
          <w:rFonts w:eastAsia="MS Mincho" w:cs="Courier New"/>
          <w:szCs w:val="16"/>
        </w:rPr>
        <w:t xml:space="preserve">"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"&gt;</w:t>
      </w:r>
    </w:p>
    <w:p w14:paraId="719A476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6B163E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1E516A2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34625BF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&lt;sequence&gt;</w:t>
      </w:r>
    </w:p>
    <w:p w14:paraId="3C6E1D7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name="attributes" minOccurs="0"&gt;</w:t>
      </w:r>
    </w:p>
    <w:p w14:paraId="676D542A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en-US"/>
        </w:rPr>
        <w:t>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6842CBB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lastRenderedPageBreak/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</w:rPr>
        <w:t>&lt;all&gt;</w:t>
      </w:r>
    </w:p>
    <w:p w14:paraId="658DFA0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12BCDFFE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72E9CEC4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name="protocolName" type="string" minOccurs="0"/&gt;</w:t>
      </w:r>
    </w:p>
    <w:p w14:paraId="0EAE1796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name="protocolVersion" type="string" minOccurs="0"/&gt;</w:t>
      </w:r>
    </w:p>
    <w:p w14:paraId="47CB9C00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name="userLabel" type="string"/&gt;</w:t>
      </w:r>
    </w:p>
    <w:p w14:paraId="692C82EA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name="zEnd" type="xn:dn"/&gt;</w:t>
      </w:r>
    </w:p>
    <w:p w14:paraId="6BA73FD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</w:rPr>
        <w:t>&lt;/all&gt;</w:t>
      </w:r>
    </w:p>
    <w:p w14:paraId="0A483BF3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030990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&lt;/element&gt;</w:t>
      </w:r>
    </w:p>
    <w:p w14:paraId="336C049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51F8637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im:Link_SCSCF_SLFOptionallyContainedNrmClass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410D24A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3042D7C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&lt;/choice&gt;</w:t>
      </w:r>
    </w:p>
    <w:p w14:paraId="0F5CDC5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&lt;/sequence&gt;</w:t>
      </w:r>
    </w:p>
    <w:p w14:paraId="787DB06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&lt;/extension&gt;</w:t>
      </w:r>
    </w:p>
    <w:p w14:paraId="08E60FA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CF258A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83FA4E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&lt;/element&gt;</w:t>
      </w:r>
    </w:p>
    <w:p w14:paraId="3CA53E2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</w:p>
    <w:p w14:paraId="2A4E461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 xml:space="preserve">  &lt;element</w:t>
      </w:r>
    </w:p>
    <w:p w14:paraId="17E3DE1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HSSFunction</w:t>
      </w:r>
      <w:proofErr w:type="spellEnd"/>
      <w:r>
        <w:rPr>
          <w:rFonts w:eastAsia="MS Mincho" w:cs="Courier New"/>
          <w:szCs w:val="16"/>
        </w:rPr>
        <w:t>"</w:t>
      </w:r>
    </w:p>
    <w:p w14:paraId="1BCBC3E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xn:ManagedElementOptionallyContainedNrmClass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7326C9C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3216FFB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75C695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6F421D5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566CCB01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      </w:t>
      </w:r>
      <w:r>
        <w:rPr>
          <w:rFonts w:eastAsia="MS Mincho" w:cs="Courier New"/>
          <w:szCs w:val="16"/>
          <w:lang w:val="en-US"/>
        </w:rPr>
        <w:t>&lt;sequence&gt;</w:t>
      </w:r>
    </w:p>
    <w:p w14:paraId="26B4BFF4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7F34BE44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2574339C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&lt;all&gt;</w:t>
      </w:r>
    </w:p>
    <w:p w14:paraId="75ECB9B7" w14:textId="77777777" w:rsidR="00A02C68" w:rsidRDefault="00A02C68" w:rsidP="00A02C68">
      <w:pPr>
        <w:pStyle w:val="PL"/>
        <w:rPr>
          <w:rFonts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userLabel</w:t>
      </w:r>
      <w:proofErr w:type="spellEnd"/>
      <w:r>
        <w:rPr>
          <w:rFonts w:eastAsia="MS Mincho" w:cs="Courier New"/>
          <w:szCs w:val="16"/>
          <w:lang w:val="en-US"/>
        </w:rPr>
        <w:t>" type="string"/&gt;</w:t>
      </w:r>
    </w:p>
    <w:p w14:paraId="159D9DB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cs="Courier New" w:hint="eastAsia"/>
          <w:szCs w:val="16"/>
          <w:lang w:val="en-US" w:eastAsia="zh-CN"/>
        </w:rPr>
        <w:t xml:space="preserve">                  </w:t>
      </w:r>
      <w:r w:rsidRPr="008F1CFC">
        <w:rPr>
          <w:rFonts w:eastAsia="MS Mincho"/>
          <w:lang w:val="en-US"/>
        </w:rPr>
        <w:t>&lt;element</w:t>
      </w:r>
      <w:r w:rsidRPr="008F1CFC">
        <w:rPr>
          <w:rFonts w:hint="eastAsia"/>
          <w:lang w:val="en-US" w:eastAsia="zh-CN"/>
        </w:rPr>
        <w:t xml:space="preserve"> name</w:t>
      </w:r>
      <w:r w:rsidRPr="008F1CFC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F1CFC">
        <w:rPr>
          <w:lang w:val="en-US" w:eastAsia="zh-CN"/>
        </w:rPr>
        <w:t>"</w:t>
      </w:r>
      <w:r w:rsidRPr="008F1CFC">
        <w:rPr>
          <w:rFonts w:hint="eastAsia"/>
          <w:lang w:val="en-US" w:eastAsia="zh-CN"/>
        </w:rPr>
        <w:t xml:space="preserve"> type=</w:t>
      </w:r>
      <w:r w:rsidRPr="008F1CFC">
        <w:rPr>
          <w:lang w:val="en-US" w:eastAsia="zh-CN"/>
        </w:rPr>
        <w:t>"</w:t>
      </w:r>
      <w:proofErr w:type="spellStart"/>
      <w:r w:rsidRPr="008F1CFC">
        <w:rPr>
          <w:rFonts w:hint="eastAsia"/>
          <w:lang w:val="en-US" w:eastAsia="zh-CN"/>
        </w:rPr>
        <w:t>xn</w:t>
      </w:r>
      <w:proofErr w:type="spellEnd"/>
      <w:r w:rsidRPr="008F1CFC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8F1CFC">
        <w:rPr>
          <w:lang w:val="en-US" w:eastAsia="zh-CN"/>
        </w:rPr>
        <w:t>" </w:t>
      </w:r>
      <w:r w:rsidRPr="008F1CFC">
        <w:rPr>
          <w:rFonts w:eastAsia="MS Mincho"/>
          <w:lang w:val="en-US"/>
        </w:rPr>
        <w:t>minOccurs="0"/&gt;</w:t>
      </w:r>
    </w:p>
    <w:p w14:paraId="5AB82F40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  <w:lang w:val="en-US"/>
        </w:rPr>
        <w:t>linkList</w:t>
      </w:r>
      <w:proofErr w:type="spellEnd"/>
      <w:r>
        <w:rPr>
          <w:rFonts w:eastAsia="MS Mincho" w:cs="Courier New"/>
          <w:szCs w:val="16"/>
          <w:lang w:val="en-US"/>
        </w:rPr>
        <w:t>" type="</w:t>
      </w:r>
      <w:proofErr w:type="spellStart"/>
      <w:r>
        <w:rPr>
          <w:rFonts w:eastAsia="MS Mincho" w:cs="Courier New"/>
          <w:szCs w:val="16"/>
          <w:lang w:val="en-US"/>
        </w:rPr>
        <w:t>xn:linkListType</w:t>
      </w:r>
      <w:proofErr w:type="spellEnd"/>
      <w:r>
        <w:rPr>
          <w:rFonts w:eastAsia="MS Mincho" w:cs="Courier New"/>
          <w:szCs w:val="16"/>
          <w:lang w:val="en-US"/>
        </w:rPr>
        <w:t>" minOccurs="0"/&gt;</w:t>
      </w:r>
    </w:p>
    <w:p w14:paraId="66F985CF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  &lt;/all&gt;</w:t>
      </w:r>
    </w:p>
    <w:p w14:paraId="0D8F550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&lt;/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4EBEC16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    </w:t>
      </w:r>
      <w:r>
        <w:rPr>
          <w:rFonts w:eastAsia="MS Mincho" w:cs="Courier New"/>
          <w:szCs w:val="16"/>
        </w:rPr>
        <w:t>&lt;/element&gt;</w:t>
      </w:r>
    </w:p>
    <w:p w14:paraId="070EFCB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6501BFF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im:HSSFunctionOptionallyContainedNrmClass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0F2E2526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          </w:t>
      </w:r>
      <w:r>
        <w:rPr>
          <w:rFonts w:eastAsia="MS Mincho" w:cs="Courier New"/>
          <w:szCs w:val="16"/>
          <w:lang w:val="en-US"/>
        </w:rPr>
        <w:t>&lt;element ref="</w:t>
      </w:r>
      <w:proofErr w:type="spellStart"/>
      <w:r>
        <w:rPr>
          <w:rFonts w:eastAsia="MS Mincho" w:cs="Courier New"/>
          <w:szCs w:val="16"/>
          <w:lang w:val="en-US"/>
        </w:rPr>
        <w:t>xn:VsDataContainer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7853E20B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&lt;/choice&gt;</w:t>
      </w:r>
    </w:p>
    <w:p w14:paraId="4513A586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&lt;/sequence&gt;</w:t>
      </w:r>
    </w:p>
    <w:p w14:paraId="1DC1E451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&lt;/extension&gt;</w:t>
      </w:r>
    </w:p>
    <w:p w14:paraId="3260BAB6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&lt;/</w:t>
      </w:r>
      <w:proofErr w:type="spellStart"/>
      <w:r>
        <w:rPr>
          <w:rFonts w:eastAsia="MS Mincho" w:cs="Courier New"/>
          <w:szCs w:val="16"/>
          <w:lang w:val="en-US"/>
        </w:rPr>
        <w:t>complexContent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43E7B64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B498E2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3FE024E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14F4492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Link_HSS_SCSCF</w:t>
      </w:r>
      <w:proofErr w:type="spellEnd"/>
      <w:r>
        <w:rPr>
          <w:rFonts w:eastAsia="MS Mincho" w:cs="Courier New"/>
          <w:szCs w:val="16"/>
        </w:rPr>
        <w:t xml:space="preserve">"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"&gt;</w:t>
      </w:r>
    </w:p>
    <w:p w14:paraId="7AA6F61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en-US"/>
        </w:rPr>
        <w:t>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723CC964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  <w:t>&lt;</w:t>
      </w:r>
      <w:proofErr w:type="spellStart"/>
      <w:r>
        <w:rPr>
          <w:rFonts w:eastAsia="MS Mincho" w:cs="Courier New"/>
          <w:szCs w:val="16"/>
          <w:lang w:val="en-US"/>
        </w:rPr>
        <w:t>complexContent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21070222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  <w:t>&lt;extension base="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"&gt;</w:t>
      </w:r>
    </w:p>
    <w:p w14:paraId="24E98F1F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  <w:t>&lt;sequence&gt;</w:t>
      </w:r>
    </w:p>
    <w:p w14:paraId="2F2457A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  <w:t>&lt;element name="attributes" minOccurs="0"&gt;</w:t>
      </w:r>
    </w:p>
    <w:p w14:paraId="20436EC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</w:rPr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5FD51E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&lt;all&gt;</w:t>
      </w:r>
    </w:p>
    <w:p w14:paraId="723B2E8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6374F2AB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188E6D41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name="protocolName" type="string" minOccurs="0"/&gt;</w:t>
      </w:r>
    </w:p>
    <w:p w14:paraId="2B021601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name="protocolVersion" type="string" minOccurs="0"/&gt;</w:t>
      </w:r>
    </w:p>
    <w:p w14:paraId="0A12F178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name="userLabel" type="string"/&gt;</w:t>
      </w:r>
    </w:p>
    <w:p w14:paraId="13C6388D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name="zEnd" type="xn:dn"/&gt;</w:t>
      </w:r>
    </w:p>
    <w:p w14:paraId="3674364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</w:rPr>
        <w:t>&lt;/all&gt;</w:t>
      </w:r>
    </w:p>
    <w:p w14:paraId="2353902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7CDBE6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&lt;/element&gt;</w:t>
      </w:r>
    </w:p>
    <w:p w14:paraId="0B0F0D0E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5B74811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im:Link_HSS_SCSCFOptionallyContainedNrmClass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1F883EB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48DBE97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&lt;/choice&gt;</w:t>
      </w:r>
    </w:p>
    <w:p w14:paraId="37998B3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&lt;/sequence&gt;</w:t>
      </w:r>
    </w:p>
    <w:p w14:paraId="187FCF2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&lt;/extension&gt;</w:t>
      </w:r>
    </w:p>
    <w:p w14:paraId="7A39ACE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11AC0A0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00A0AE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&lt;/element&gt;</w:t>
      </w:r>
    </w:p>
    <w:p w14:paraId="6C5147F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0543895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Link_HSS_ICSCF</w:t>
      </w:r>
      <w:proofErr w:type="spellEnd"/>
      <w:r>
        <w:rPr>
          <w:rFonts w:eastAsia="MS Mincho" w:cs="Courier New"/>
          <w:szCs w:val="16"/>
        </w:rPr>
        <w:t xml:space="preserve">"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"&gt;</w:t>
      </w:r>
    </w:p>
    <w:p w14:paraId="0AF936D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5B8795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6114E0A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78FAD71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&lt;sequence&gt;</w:t>
      </w:r>
    </w:p>
    <w:p w14:paraId="4A1A22D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name="attributes" minOccurs="0"&gt;</w:t>
      </w:r>
    </w:p>
    <w:p w14:paraId="67B830D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03720B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&lt;all&gt;</w:t>
      </w:r>
    </w:p>
    <w:p w14:paraId="7DEF008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54F4BC32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4BE4B2FD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name="protocolName" type="string" minOccurs="0"/&gt;</w:t>
      </w:r>
    </w:p>
    <w:p w14:paraId="1FB3722C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name="protocolVersion" type="string" minOccurs="0"/&gt;</w:t>
      </w:r>
    </w:p>
    <w:p w14:paraId="422FC8CB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name="userLabel" type="string"/&gt;</w:t>
      </w:r>
    </w:p>
    <w:p w14:paraId="3E36E02C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name="zEnd" type="xn:dn"/&gt;</w:t>
      </w:r>
    </w:p>
    <w:p w14:paraId="5A42DC5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</w:rPr>
        <w:t>&lt;/all&gt;</w:t>
      </w:r>
    </w:p>
    <w:p w14:paraId="520ACB3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322FB3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&lt;/element&gt;</w:t>
      </w:r>
    </w:p>
    <w:p w14:paraId="700D091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3F23489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im:Link_HSS_ICSCFOptionallyContainedNrmClass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47A5D74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403F83C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&lt;/choice&gt;</w:t>
      </w:r>
    </w:p>
    <w:p w14:paraId="5FAF0E6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&lt;/sequence&gt;</w:t>
      </w:r>
    </w:p>
    <w:p w14:paraId="59C79C1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&lt;/extension&gt;</w:t>
      </w:r>
    </w:p>
    <w:p w14:paraId="59BB298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C358C83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D5C87A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&lt;/element&gt;</w:t>
      </w:r>
    </w:p>
    <w:p w14:paraId="51CE156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</w:p>
    <w:p w14:paraId="6A18A9B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Link_HSS_SIPAS</w:t>
      </w:r>
      <w:proofErr w:type="spellEnd"/>
      <w:r>
        <w:rPr>
          <w:rFonts w:eastAsia="MS Mincho" w:cs="Courier New"/>
          <w:szCs w:val="16"/>
        </w:rPr>
        <w:t xml:space="preserve">"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"&gt;</w:t>
      </w:r>
    </w:p>
    <w:p w14:paraId="4F330D3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48F0B5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EB2D4F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1DA0987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&lt;sequence&gt;</w:t>
      </w:r>
    </w:p>
    <w:p w14:paraId="3504EDE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name="attributes" minOccurs="0"&gt;</w:t>
      </w:r>
    </w:p>
    <w:p w14:paraId="1928BD3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AEFED8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&lt;all&gt;</w:t>
      </w:r>
    </w:p>
    <w:p w14:paraId="71791CC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4E50EC7B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118D18E8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name="protocolName" type="string" minOccurs="0"/&gt;</w:t>
      </w:r>
    </w:p>
    <w:p w14:paraId="6D01372C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name="protocolVersion" type="string" minOccurs="0"/&gt;</w:t>
      </w:r>
    </w:p>
    <w:p w14:paraId="62AE8A58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name="userLabel" type="string"/&gt;</w:t>
      </w:r>
    </w:p>
    <w:p w14:paraId="5CFE3971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name="zEnd" type="xn:dn"/&gt;</w:t>
      </w:r>
    </w:p>
    <w:p w14:paraId="1FEE9E5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</w:rPr>
        <w:t>&lt;/all&gt;</w:t>
      </w:r>
    </w:p>
    <w:p w14:paraId="203D0D8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13BD38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&lt;/element&gt;</w:t>
      </w:r>
    </w:p>
    <w:p w14:paraId="4F2F78D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6B3C189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im:Link_HSS_SIPASOptionallyContainedNrmClass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7B891B9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55F3967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&lt;/choice&gt;</w:t>
      </w:r>
    </w:p>
    <w:p w14:paraId="7CE038C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&lt;/sequence&gt;</w:t>
      </w:r>
    </w:p>
    <w:p w14:paraId="40EE490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&lt;/extension&gt;</w:t>
      </w:r>
    </w:p>
    <w:p w14:paraId="1074C11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6A20CC53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74B69BE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&lt;/element&gt;</w:t>
      </w:r>
    </w:p>
    <w:p w14:paraId="73244C7A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</w:p>
    <w:p w14:paraId="5296D5D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Link_HSS_OSASCSAS</w:t>
      </w:r>
      <w:proofErr w:type="spellEnd"/>
      <w:r>
        <w:rPr>
          <w:rFonts w:eastAsia="MS Mincho" w:cs="Courier New"/>
          <w:szCs w:val="16"/>
        </w:rPr>
        <w:t xml:space="preserve">"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"&gt;</w:t>
      </w:r>
    </w:p>
    <w:p w14:paraId="7F9653C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518B563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5FF3648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1763F5B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&lt;sequence&gt;</w:t>
      </w:r>
    </w:p>
    <w:p w14:paraId="70D65E8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name="attributes" minOccurs="0"&gt;</w:t>
      </w:r>
    </w:p>
    <w:p w14:paraId="6AF5FE5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en-US"/>
        </w:rPr>
        <w:t>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7A2C505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  <w:lang w:val="en-US"/>
        </w:rPr>
        <w:tab/>
      </w:r>
      <w:r>
        <w:rPr>
          <w:rFonts w:eastAsia="MS Mincho" w:cs="Courier New"/>
          <w:szCs w:val="16"/>
        </w:rPr>
        <w:t>&lt;all&gt;</w:t>
      </w:r>
    </w:p>
    <w:p w14:paraId="1113CF23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3FFE32FA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15F682AE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name="protocolName" type="string" minOccurs="0"/&gt;</w:t>
      </w:r>
    </w:p>
    <w:p w14:paraId="2D00093B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name="protocolVersion" type="string" minOccurs="0"/&gt;</w:t>
      </w:r>
    </w:p>
    <w:p w14:paraId="756EE2DD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name="userLabel" type="string"/&gt;</w:t>
      </w:r>
    </w:p>
    <w:p w14:paraId="3A022E99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name="zEnd" type="xn:dn"/&gt;</w:t>
      </w:r>
    </w:p>
    <w:p w14:paraId="00C2763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</w:rPr>
        <w:t>&lt;/all&gt;</w:t>
      </w:r>
    </w:p>
    <w:p w14:paraId="3F3E765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A4E0D2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&lt;/element&gt;</w:t>
      </w:r>
    </w:p>
    <w:p w14:paraId="7F5C06B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087A30A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im:Link_HSS_OSASCSASOptionallyContainedNrmClass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52A9943E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4EA8E7F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&lt;/choice&gt;</w:t>
      </w:r>
    </w:p>
    <w:p w14:paraId="40D8AA1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&lt;/sequence&gt;</w:t>
      </w:r>
    </w:p>
    <w:p w14:paraId="5302957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&lt;/extension&gt;</w:t>
      </w:r>
    </w:p>
    <w:p w14:paraId="252BDC6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1EB338C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C96109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&lt;/element&gt;</w:t>
      </w:r>
    </w:p>
    <w:p w14:paraId="0406888F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</w:p>
    <w:p w14:paraId="09B18F6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ab/>
        <w:t>&lt;element name="</w:t>
      </w:r>
      <w:proofErr w:type="spellStart"/>
      <w:r>
        <w:rPr>
          <w:rFonts w:eastAsia="MS Mincho" w:cs="Courier New"/>
          <w:szCs w:val="16"/>
        </w:rPr>
        <w:t>Link_CAMELIMSSFAS_HSS</w:t>
      </w:r>
      <w:proofErr w:type="spellEnd"/>
      <w:r>
        <w:rPr>
          <w:rFonts w:eastAsia="MS Mincho" w:cs="Courier New"/>
          <w:szCs w:val="16"/>
        </w:rPr>
        <w:t xml:space="preserve">"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"&gt;</w:t>
      </w:r>
    </w:p>
    <w:p w14:paraId="7BD7E1EC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40303B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2B2230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26F6891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&lt;sequence&gt;</w:t>
      </w:r>
    </w:p>
    <w:p w14:paraId="5AF58D5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name="attributes" minOccurs="0"&gt;</w:t>
      </w:r>
    </w:p>
    <w:p w14:paraId="193B607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5EFF79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&lt;all&gt;</w:t>
      </w:r>
    </w:p>
    <w:p w14:paraId="31F93CB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419ACD16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6ABA9CF5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name="protocolName" type="string" minOccurs="0"/&gt;</w:t>
      </w:r>
    </w:p>
    <w:p w14:paraId="14244649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name="protocolVersion" type="string" minOccurs="0"/&gt;</w:t>
      </w:r>
    </w:p>
    <w:p w14:paraId="4EA92BD8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name="userLabel" type="string"/&gt;</w:t>
      </w:r>
    </w:p>
    <w:p w14:paraId="4B03E8B1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name="zEnd" type="xn:dn"/&gt;</w:t>
      </w:r>
    </w:p>
    <w:p w14:paraId="7002A55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</w:rPr>
        <w:t>&lt;/all&gt;</w:t>
      </w:r>
    </w:p>
    <w:p w14:paraId="308EE38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4BBD74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&lt;/element&gt;</w:t>
      </w:r>
    </w:p>
    <w:p w14:paraId="653DECA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13AD595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im:Link_CAMELIMSSFAS_HSSOptionallyContainedNrmClass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7C48B2FE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0C07C56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&lt;/choice&gt;</w:t>
      </w:r>
    </w:p>
    <w:p w14:paraId="212D593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&lt;/sequence&gt;</w:t>
      </w:r>
    </w:p>
    <w:p w14:paraId="63C34C9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&lt;/extension&gt;</w:t>
      </w:r>
    </w:p>
    <w:p w14:paraId="565D577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55F1C66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7542FA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&lt;/element&gt;</w:t>
      </w:r>
    </w:p>
    <w:p w14:paraId="33B5379E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</w:p>
    <w:p w14:paraId="4A237E5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Link_AS_ICSCF</w:t>
      </w:r>
      <w:proofErr w:type="spellEnd"/>
      <w:r>
        <w:rPr>
          <w:rFonts w:eastAsia="MS Mincho" w:cs="Courier New"/>
          <w:szCs w:val="16"/>
        </w:rPr>
        <w:t xml:space="preserve">"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"&gt;</w:t>
      </w:r>
    </w:p>
    <w:p w14:paraId="4EB2B68E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9125574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0F65244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362C6E5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&lt;sequence&gt;</w:t>
      </w:r>
    </w:p>
    <w:p w14:paraId="6190BC5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name="attributes" minOccurs="0"&gt;</w:t>
      </w:r>
    </w:p>
    <w:p w14:paraId="0896482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85B8F6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&lt;all&gt;</w:t>
      </w:r>
    </w:p>
    <w:p w14:paraId="3B99774D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09829BBE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729D8889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name="protocolName" type="string" minOccurs="0"/&gt;</w:t>
      </w:r>
    </w:p>
    <w:p w14:paraId="208BD8AC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name="protocolVersion" type="string" minOccurs="0"/&gt;</w:t>
      </w:r>
    </w:p>
    <w:p w14:paraId="3003FD5A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name="userLabel" type="string"/&gt;</w:t>
      </w:r>
    </w:p>
    <w:p w14:paraId="241B2862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  <w:t>&lt;element name="zEnd" type="xn:dn"/&gt;</w:t>
      </w:r>
    </w:p>
    <w:p w14:paraId="40E9046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  <w:lang w:val="nl-NL"/>
        </w:rPr>
        <w:tab/>
      </w:r>
      <w:r>
        <w:rPr>
          <w:rFonts w:eastAsia="MS Mincho" w:cs="Courier New"/>
          <w:szCs w:val="16"/>
        </w:rPr>
        <w:t>&lt;/all&gt;</w:t>
      </w:r>
    </w:p>
    <w:p w14:paraId="465AC43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326B2A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&lt;/element&gt;</w:t>
      </w:r>
    </w:p>
    <w:p w14:paraId="1E9F578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61EDA0BF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im:Link_AS_ICSCFOptionallyContainedNrmClass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743C9CE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545BF16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&lt;/choice&gt;</w:t>
      </w:r>
    </w:p>
    <w:p w14:paraId="6648F22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&lt;/sequence&gt;</w:t>
      </w:r>
    </w:p>
    <w:p w14:paraId="177DC38B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&lt;/extension&gt;</w:t>
      </w:r>
    </w:p>
    <w:p w14:paraId="4EC36005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3847865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>
        <w:rPr>
          <w:rFonts w:eastAsia="MS Mincho" w:cs="Courier New"/>
          <w:szCs w:val="16"/>
        </w:rPr>
        <w:tab/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AF8BDD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  <w:t>&lt;/element&gt;</w:t>
      </w:r>
    </w:p>
    <w:p w14:paraId="2398014E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</w:p>
    <w:p w14:paraId="1976CE27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Link_</w:t>
      </w:r>
      <w:r>
        <w:rPr>
          <w:rFonts w:cs="Courier New" w:hint="eastAsia"/>
          <w:szCs w:val="16"/>
          <w:lang w:eastAsia="zh-CN"/>
        </w:rPr>
        <w:t>P</w:t>
      </w:r>
      <w:r>
        <w:rPr>
          <w:rFonts w:cs="Courier New"/>
          <w:szCs w:val="16"/>
          <w:lang w:eastAsia="zh-CN"/>
        </w:rPr>
        <w:t>CSCF_ECSCF</w:t>
      </w:r>
      <w:proofErr w:type="spellEnd"/>
      <w:r>
        <w:rPr>
          <w:rFonts w:eastAsia="MS Mincho" w:cs="Courier New"/>
          <w:szCs w:val="16"/>
        </w:rPr>
        <w:t>"</w:t>
      </w:r>
    </w:p>
    <w:p w14:paraId="7DCF663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189120BA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</w:t>
      </w:r>
      <w:r>
        <w:rPr>
          <w:rFonts w:eastAsia="MS Mincho" w:cs="Courier New"/>
          <w:szCs w:val="16"/>
        </w:rPr>
        <w:t>&gt;</w:t>
      </w:r>
    </w:p>
    <w:p w14:paraId="12A143D5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FB40810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48A624CE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28DEC842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05B54227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</w:t>
      </w:r>
      <w:r>
        <w:rPr>
          <w:rFonts w:cs="Courier New"/>
          <w:szCs w:val="16"/>
        </w:rPr>
        <w:t>&lt;element name="attributes" minOccurs="0"&gt;</w:t>
      </w:r>
    </w:p>
    <w:p w14:paraId="15B79229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     &lt;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3E6EE704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</w:t>
      </w:r>
      <w:r>
        <w:rPr>
          <w:rFonts w:eastAsia="MS Mincho" w:cs="Courier New"/>
          <w:szCs w:val="16"/>
        </w:rPr>
        <w:t xml:space="preserve">          &lt;all&gt;</w:t>
      </w:r>
    </w:p>
    <w:p w14:paraId="3FA1602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cs="Courier New"/>
          <w:szCs w:val="16"/>
        </w:rPr>
        <w:t xml:space="preserve">    </w:t>
      </w:r>
      <w:r>
        <w:rPr>
          <w:rFonts w:eastAsia="MS Mincho" w:cs="Courier New"/>
          <w:szCs w:val="16"/>
        </w:rPr>
        <w:t xml:space="preserve">            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2CF311B0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cs="Courier New"/>
          <w:szCs w:val="16"/>
        </w:rPr>
        <w:t xml:space="preserve">    </w:t>
      </w:r>
      <w:r>
        <w:rPr>
          <w:rFonts w:eastAsia="MS Mincho" w:cs="Courier New"/>
          <w:szCs w:val="16"/>
        </w:rPr>
        <w:t xml:space="preserve">            </w:t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03FA4C08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name="protocolName" type="string" minOccurs="0"/&gt;</w:t>
      </w:r>
    </w:p>
    <w:p w14:paraId="34438023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name="protocolVersion" type="string" minOccurs="0"/&gt;</w:t>
      </w:r>
    </w:p>
    <w:p w14:paraId="1C977F28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name="userLabel" type="string"/&gt;</w:t>
      </w:r>
    </w:p>
    <w:p w14:paraId="7AF5DD19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name="zEnd" type="xn:dn"/&gt;</w:t>
      </w:r>
    </w:p>
    <w:p w14:paraId="452FF16E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</w:t>
      </w:r>
      <w:r>
        <w:rPr>
          <w:rFonts w:eastAsia="MS Mincho" w:cs="Courier New"/>
          <w:szCs w:val="16"/>
        </w:rPr>
        <w:t>&lt;/all&gt;</w:t>
      </w:r>
    </w:p>
    <w:p w14:paraId="5B4DF1C9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</w:t>
      </w:r>
      <w:r>
        <w:rPr>
          <w:rFonts w:cs="Courier New"/>
          <w:szCs w:val="16"/>
        </w:rPr>
        <w:t>&lt;/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58418A47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   &lt;/element&gt;</w:t>
      </w:r>
    </w:p>
    <w:p w14:paraId="6562B2F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16787A2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im:Link_</w:t>
      </w:r>
      <w:r>
        <w:rPr>
          <w:rFonts w:cs="Courier New" w:hint="eastAsia"/>
          <w:szCs w:val="16"/>
          <w:lang w:val="en-US" w:eastAsia="zh-CN"/>
        </w:rPr>
        <w:t>P</w:t>
      </w:r>
      <w:r>
        <w:rPr>
          <w:rFonts w:eastAsia="MS Mincho" w:cs="Courier New"/>
          <w:szCs w:val="16"/>
          <w:lang w:val="en-US"/>
        </w:rPr>
        <w:t>CSCF_</w:t>
      </w:r>
      <w:r>
        <w:rPr>
          <w:rFonts w:cs="Courier New" w:hint="eastAsia"/>
          <w:szCs w:val="16"/>
          <w:lang w:val="en-US" w:eastAsia="zh-CN"/>
        </w:rPr>
        <w:t>E</w:t>
      </w:r>
      <w:r>
        <w:rPr>
          <w:rFonts w:eastAsia="MS Mincho" w:cs="Courier New"/>
          <w:szCs w:val="16"/>
          <w:lang w:val="en-US"/>
        </w:rPr>
        <w:t>CSCFOptionallyContainedNrmClass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26F334DD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5B3FBE14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376BDD28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lastRenderedPageBreak/>
        <w:t xml:space="preserve">          &lt;/sequence&gt;</w:t>
      </w:r>
    </w:p>
    <w:p w14:paraId="401023D8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463BE6EA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031689DC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2B3712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09088970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</w:p>
    <w:p w14:paraId="278D54DF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Link_</w:t>
      </w:r>
      <w:r>
        <w:rPr>
          <w:rFonts w:cs="Courier New" w:hint="eastAsia"/>
          <w:szCs w:val="16"/>
          <w:lang w:eastAsia="zh-CN"/>
        </w:rPr>
        <w:t>BG</w:t>
      </w:r>
      <w:r>
        <w:rPr>
          <w:rFonts w:cs="Courier New"/>
          <w:szCs w:val="16"/>
          <w:lang w:eastAsia="zh-CN"/>
        </w:rPr>
        <w:t>CF_</w:t>
      </w:r>
      <w:r>
        <w:rPr>
          <w:rFonts w:cs="Courier New" w:hint="eastAsia"/>
          <w:szCs w:val="16"/>
          <w:lang w:eastAsia="zh-CN"/>
        </w:rPr>
        <w:t>E</w:t>
      </w:r>
      <w:r>
        <w:rPr>
          <w:rFonts w:cs="Courier New"/>
          <w:szCs w:val="16"/>
          <w:lang w:eastAsia="zh-CN"/>
        </w:rPr>
        <w:t>CSCF</w:t>
      </w:r>
      <w:proofErr w:type="spellEnd"/>
      <w:r>
        <w:rPr>
          <w:rFonts w:eastAsia="MS Mincho" w:cs="Courier New"/>
          <w:szCs w:val="16"/>
        </w:rPr>
        <w:t>"</w:t>
      </w:r>
    </w:p>
    <w:p w14:paraId="73FDB7EA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67858218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</w:t>
      </w:r>
      <w:r>
        <w:rPr>
          <w:rFonts w:eastAsia="MS Mincho" w:cs="Courier New"/>
          <w:szCs w:val="16"/>
        </w:rPr>
        <w:t>&gt;</w:t>
      </w:r>
    </w:p>
    <w:p w14:paraId="07DCB6C0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95BAA09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0C96DD49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12B3EDF9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1BBD22A1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</w:t>
      </w:r>
      <w:r>
        <w:rPr>
          <w:rFonts w:cs="Courier New"/>
          <w:szCs w:val="16"/>
        </w:rPr>
        <w:t>&lt;element name="attributes" minOccurs="0"&gt;</w:t>
      </w:r>
    </w:p>
    <w:p w14:paraId="41E644AB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     &lt;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39E52738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</w:t>
      </w:r>
      <w:r>
        <w:rPr>
          <w:rFonts w:eastAsia="MS Mincho" w:cs="Courier New"/>
          <w:szCs w:val="16"/>
        </w:rPr>
        <w:t xml:space="preserve">          &lt;all&gt;</w:t>
      </w:r>
    </w:p>
    <w:p w14:paraId="271E53AE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cs="Courier New"/>
          <w:szCs w:val="16"/>
        </w:rPr>
        <w:t xml:space="preserve">    </w:t>
      </w:r>
      <w:r>
        <w:rPr>
          <w:rFonts w:eastAsia="MS Mincho" w:cs="Courier New"/>
          <w:szCs w:val="16"/>
        </w:rPr>
        <w:t xml:space="preserve">            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517D06DD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cs="Courier New"/>
          <w:szCs w:val="16"/>
        </w:rPr>
        <w:t xml:space="preserve">    </w:t>
      </w:r>
      <w:r>
        <w:rPr>
          <w:rFonts w:eastAsia="MS Mincho" w:cs="Courier New"/>
          <w:szCs w:val="16"/>
        </w:rPr>
        <w:t xml:space="preserve">            </w:t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447D1F28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name="protocolName" type="string" minOccurs="0"/&gt;</w:t>
      </w:r>
    </w:p>
    <w:p w14:paraId="0F211754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name="protocolVersion" type="string" minOccurs="0"/&gt;</w:t>
      </w:r>
    </w:p>
    <w:p w14:paraId="0388A42C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name="userLabel" type="string"/&gt;</w:t>
      </w:r>
    </w:p>
    <w:p w14:paraId="2C0ED75F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name="zEnd" type="xn:dn"/&gt;</w:t>
      </w:r>
    </w:p>
    <w:p w14:paraId="50691181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</w:t>
      </w:r>
      <w:r>
        <w:rPr>
          <w:rFonts w:eastAsia="MS Mincho" w:cs="Courier New"/>
          <w:szCs w:val="16"/>
        </w:rPr>
        <w:t>&lt;/all&gt;</w:t>
      </w:r>
    </w:p>
    <w:p w14:paraId="69D17254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</w:t>
      </w:r>
      <w:r>
        <w:rPr>
          <w:rFonts w:cs="Courier New"/>
          <w:szCs w:val="16"/>
        </w:rPr>
        <w:t>&lt;/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231BF302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   &lt;/element&gt;</w:t>
      </w:r>
    </w:p>
    <w:p w14:paraId="02465C3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604B435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im:Link</w:t>
      </w:r>
      <w:r>
        <w:rPr>
          <w:rFonts w:cs="Courier New" w:hint="eastAsia"/>
          <w:szCs w:val="16"/>
          <w:lang w:val="en-US" w:eastAsia="zh-CN"/>
        </w:rPr>
        <w:t>_BGCF_E</w:t>
      </w:r>
      <w:r>
        <w:rPr>
          <w:rFonts w:eastAsia="MS Mincho" w:cs="Courier New"/>
          <w:szCs w:val="16"/>
          <w:lang w:val="en-US"/>
        </w:rPr>
        <w:t>CSCFOptionallyContainedNrmClass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4263AA17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04810F66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663863C4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1C583A62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7FC495D1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33B4796C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DA2FFE0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613EED78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</w:p>
    <w:p w14:paraId="4628FE2B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Link_</w:t>
      </w:r>
      <w:r>
        <w:rPr>
          <w:rFonts w:cs="Courier New" w:hint="eastAsia"/>
          <w:szCs w:val="16"/>
          <w:lang w:eastAsia="zh-CN"/>
        </w:rPr>
        <w:t>MGCF</w:t>
      </w:r>
      <w:r>
        <w:rPr>
          <w:rFonts w:cs="Courier New"/>
          <w:szCs w:val="16"/>
          <w:lang w:eastAsia="zh-CN"/>
        </w:rPr>
        <w:t>_</w:t>
      </w:r>
      <w:r>
        <w:rPr>
          <w:rFonts w:cs="Courier New" w:hint="eastAsia"/>
          <w:szCs w:val="16"/>
          <w:lang w:eastAsia="zh-CN"/>
        </w:rPr>
        <w:t>E</w:t>
      </w:r>
      <w:r>
        <w:rPr>
          <w:rFonts w:cs="Courier New"/>
          <w:szCs w:val="16"/>
          <w:lang w:eastAsia="zh-CN"/>
        </w:rPr>
        <w:t>CSCF</w:t>
      </w:r>
      <w:proofErr w:type="spellEnd"/>
      <w:r>
        <w:rPr>
          <w:rFonts w:eastAsia="MS Mincho" w:cs="Courier New"/>
          <w:szCs w:val="16"/>
        </w:rPr>
        <w:t>"</w:t>
      </w:r>
    </w:p>
    <w:p w14:paraId="2DAB8ED7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29939211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</w:t>
      </w:r>
      <w:r>
        <w:rPr>
          <w:rFonts w:eastAsia="MS Mincho" w:cs="Courier New"/>
          <w:szCs w:val="16"/>
        </w:rPr>
        <w:t>&gt;</w:t>
      </w:r>
    </w:p>
    <w:p w14:paraId="1D57665A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CFE4BCF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02AF181F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123D2186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4E3BD75D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</w:t>
      </w:r>
      <w:r>
        <w:rPr>
          <w:rFonts w:cs="Courier New"/>
          <w:szCs w:val="16"/>
        </w:rPr>
        <w:t>&lt;element name="attributes" minOccurs="0"&gt;</w:t>
      </w:r>
    </w:p>
    <w:p w14:paraId="68C1F8C7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     &lt;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7471DD01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</w:t>
      </w:r>
      <w:r>
        <w:rPr>
          <w:rFonts w:eastAsia="MS Mincho" w:cs="Courier New"/>
          <w:szCs w:val="16"/>
        </w:rPr>
        <w:t xml:space="preserve">          &lt;all&gt;</w:t>
      </w:r>
    </w:p>
    <w:p w14:paraId="4F38731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cs="Courier New"/>
          <w:szCs w:val="16"/>
        </w:rPr>
        <w:t xml:space="preserve">    </w:t>
      </w:r>
      <w:r>
        <w:rPr>
          <w:rFonts w:eastAsia="MS Mincho" w:cs="Courier New"/>
          <w:szCs w:val="16"/>
        </w:rPr>
        <w:t xml:space="preserve">            &lt;element name="</w:t>
      </w:r>
      <w:proofErr w:type="spellStart"/>
      <w:r>
        <w:rPr>
          <w:rFonts w:eastAsia="MS Mincho" w:cs="Courier New"/>
          <w:szCs w:val="16"/>
        </w:rPr>
        <w:t>aEnd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"/&gt;</w:t>
      </w:r>
    </w:p>
    <w:p w14:paraId="43A3F96B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cs="Courier New"/>
          <w:szCs w:val="16"/>
        </w:rPr>
        <w:t xml:space="preserve">    </w:t>
      </w:r>
      <w:r>
        <w:rPr>
          <w:rFonts w:eastAsia="MS Mincho" w:cs="Courier New"/>
          <w:szCs w:val="16"/>
        </w:rPr>
        <w:t xml:space="preserve">            </w:t>
      </w:r>
      <w:r>
        <w:rPr>
          <w:rFonts w:eastAsia="MS Mincho" w:cs="Courier New"/>
          <w:szCs w:val="16"/>
          <w:lang w:val="nl-NL"/>
        </w:rPr>
        <w:t>&lt;element name="linkType" type="xn:linkType" minOccurs="0"/&gt;</w:t>
      </w:r>
    </w:p>
    <w:p w14:paraId="04A46354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name="protocolName" type="string" minOccurs="0"/&gt;</w:t>
      </w:r>
    </w:p>
    <w:p w14:paraId="31833EBF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name="protocolVersion" type="string" minOccurs="0"/&gt;</w:t>
      </w:r>
    </w:p>
    <w:p w14:paraId="130AE5D4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name="userLabel" type="string"/&gt;</w:t>
      </w:r>
    </w:p>
    <w:p w14:paraId="241FB196" w14:textId="77777777" w:rsidR="00A02C68" w:rsidRDefault="00A02C68" w:rsidP="00A02C68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  &lt;element name="zEnd" type="xn:dn"/&gt;</w:t>
      </w:r>
    </w:p>
    <w:p w14:paraId="6EEC8A7A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</w:t>
      </w:r>
      <w:r>
        <w:rPr>
          <w:rFonts w:cs="Courier New"/>
          <w:szCs w:val="16"/>
          <w:lang w:val="nl-NL"/>
        </w:rPr>
        <w:t xml:space="preserve">    </w:t>
      </w:r>
      <w:r>
        <w:rPr>
          <w:rFonts w:eastAsia="MS Mincho" w:cs="Courier New"/>
          <w:szCs w:val="16"/>
          <w:lang w:val="nl-NL"/>
        </w:rPr>
        <w:t xml:space="preserve">          </w:t>
      </w:r>
      <w:r>
        <w:rPr>
          <w:rFonts w:eastAsia="MS Mincho" w:cs="Courier New"/>
          <w:szCs w:val="16"/>
        </w:rPr>
        <w:t>&lt;/all&gt;</w:t>
      </w:r>
    </w:p>
    <w:p w14:paraId="03895300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</w:t>
      </w:r>
      <w:r>
        <w:rPr>
          <w:rFonts w:cs="Courier New"/>
          <w:szCs w:val="16"/>
        </w:rPr>
        <w:t>&lt;/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4641D109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          &lt;/element&gt;</w:t>
      </w:r>
    </w:p>
    <w:p w14:paraId="65FD1C49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3A330A71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im:Link_</w:t>
      </w:r>
      <w:r>
        <w:rPr>
          <w:rFonts w:cs="Courier New" w:hint="eastAsia"/>
          <w:szCs w:val="16"/>
          <w:lang w:val="en-US" w:eastAsia="zh-CN"/>
        </w:rPr>
        <w:t>MG</w:t>
      </w:r>
      <w:r>
        <w:rPr>
          <w:rFonts w:eastAsia="MS Mincho" w:cs="Courier New"/>
          <w:szCs w:val="16"/>
          <w:lang w:val="en-US"/>
        </w:rPr>
        <w:t>CF_</w:t>
      </w:r>
      <w:r>
        <w:rPr>
          <w:rFonts w:cs="Courier New" w:hint="eastAsia"/>
          <w:szCs w:val="16"/>
          <w:lang w:val="en-US" w:eastAsia="zh-CN"/>
        </w:rPr>
        <w:t>E</w:t>
      </w:r>
      <w:r>
        <w:rPr>
          <w:rFonts w:eastAsia="MS Mincho" w:cs="Courier New"/>
          <w:szCs w:val="16"/>
          <w:lang w:val="en-US"/>
        </w:rPr>
        <w:t>CSCFOptionallyContainedNrmClass</w:t>
      </w:r>
      <w:proofErr w:type="spellEnd"/>
      <w:r>
        <w:rPr>
          <w:rFonts w:eastAsia="MS Mincho" w:cs="Courier New"/>
          <w:szCs w:val="16"/>
          <w:lang w:val="en-US"/>
        </w:rPr>
        <w:t>"/&gt;</w:t>
      </w:r>
    </w:p>
    <w:p w14:paraId="5324566F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3414C1CF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1B5BE1BE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2EEFEAB3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450BA31A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6A7D009F" w14:textId="77777777" w:rsidR="00A02C68" w:rsidRDefault="00A02C68" w:rsidP="00A02C68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88DCE5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5331E61A" w14:textId="77777777" w:rsidR="00A02C68" w:rsidRDefault="00A02C68" w:rsidP="00A02C68">
      <w:pPr>
        <w:pStyle w:val="PL"/>
      </w:pPr>
    </w:p>
    <w:p w14:paraId="3C554F02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&lt;element name="</w:t>
      </w:r>
      <w:proofErr w:type="spellStart"/>
      <w:r>
        <w:rPr>
          <w:rFonts w:eastAsia="MS Mincho" w:cs="Courier New"/>
          <w:szCs w:val="16"/>
        </w:rPr>
        <w:t>ASFunctionOptionallyContainedNrmClass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2FC4D838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&lt;element name="</w:t>
      </w:r>
      <w:proofErr w:type="spellStart"/>
      <w:r>
        <w:rPr>
          <w:rFonts w:eastAsia="MS Mincho" w:cs="Courier New"/>
          <w:szCs w:val="16"/>
        </w:rPr>
        <w:t>SIPASFunctionOptionallyContainedNrmClass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2DA7A3AD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OSASCSASFunctionOptionallyContainedNrmClass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133EFAB1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CAMELIMSSFASFunctionOptionallyContainedNrmClass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72241FC8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BGCFFunctionOptionallyContainedNrmClass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6EE4206F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ICSCFFunctionOptionallyContainedNrmClass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40BD2801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IMSMGWFunctionOptionallyContainedNrmClass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33B47492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MGCFFunctionOptionallyContainedNrmClass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2CE8E673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MRFCFunctionOptionallyContainedNrmClass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7DDD8258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MRFPFunctionOptionallyContainedNrmClass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35DE6F7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PCSCFFunctionOptionallyContainedNrmClass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316802A0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SCSCFFunctionOptionallyContainedNrmClass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7E398365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lastRenderedPageBreak/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SLFFunctionOptionallyContainedNrmClass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7F72C0A2" w14:textId="77777777" w:rsidR="00A02C68" w:rsidRDefault="00A02C68" w:rsidP="00A02C68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 xml:space="preserve">    </w:t>
      </w:r>
      <w:r>
        <w:rPr>
          <w:rFonts w:eastAsia="MS Mincho" w:cs="Courier New"/>
          <w:szCs w:val="16"/>
        </w:rPr>
        <w:t>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cs="Courier New" w:hint="eastAsia"/>
          <w:szCs w:val="16"/>
          <w:lang w:val="en-US" w:eastAsia="zh-CN"/>
        </w:rPr>
        <w:t>E</w:t>
      </w:r>
      <w:r>
        <w:rPr>
          <w:rFonts w:eastAsia="MS Mincho" w:cs="Courier New"/>
          <w:szCs w:val="16"/>
          <w:lang w:val="en-US"/>
        </w:rPr>
        <w:t>CSCFFunctionOptionallyContainedNrmClass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70550C4C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Link_AS_SCSCFOptionallyContainedNrmClass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09C5ACC9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Link_AS_SLFOptionallyContainedNrmClass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7F824128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Link_BGCF_BGCFOptionallyContainedNrmClass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430A86D4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Link_BGCF_MGCFOptionallyContainedNrmClass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05E3510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Link_BGCF_SCSCFOptionallyContainedNrmClass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7CA937FC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</w:t>
      </w:r>
      <w:r>
        <w:rPr>
          <w:rFonts w:cs="Courier New" w:hint="eastAsia"/>
          <w:szCs w:val="16"/>
          <w:lang w:val="en-US" w:eastAsia="zh-CN"/>
        </w:rPr>
        <w:t>ICSCF_S</w:t>
      </w:r>
      <w:r>
        <w:rPr>
          <w:rFonts w:cs="Courier New"/>
          <w:szCs w:val="16"/>
          <w:lang w:val="en-US" w:eastAsia="zh-CN"/>
        </w:rPr>
        <w:t>CSCF</w:t>
      </w:r>
      <w:r>
        <w:rPr>
          <w:rFonts w:eastAsia="MS Mincho" w:cs="Courier New"/>
          <w:szCs w:val="16"/>
          <w:lang w:val="en-US"/>
        </w:rPr>
        <w:t>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02D5BDB4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Link_ICSCF_MGCFOptionallyContainedNrmClass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5CDB5F4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</w:t>
      </w:r>
      <w:r>
        <w:rPr>
          <w:rFonts w:cs="Courier New" w:hint="eastAsia"/>
          <w:szCs w:val="16"/>
          <w:lang w:val="en-US" w:eastAsia="zh-CN"/>
        </w:rPr>
        <w:t>I</w:t>
      </w:r>
      <w:r>
        <w:rPr>
          <w:rFonts w:cs="Courier New"/>
          <w:szCs w:val="16"/>
          <w:lang w:val="en-US" w:eastAsia="zh-CN"/>
        </w:rPr>
        <w:t>CSCF_PCSCF</w:t>
      </w:r>
      <w:r>
        <w:rPr>
          <w:rFonts w:eastAsia="MS Mincho" w:cs="Courier New"/>
          <w:szCs w:val="16"/>
          <w:lang w:val="en-US"/>
        </w:rPr>
        <w:t>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66E4270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</w:t>
      </w:r>
      <w:r>
        <w:rPr>
          <w:rFonts w:cs="Courier New" w:hint="eastAsia"/>
          <w:szCs w:val="16"/>
          <w:lang w:val="en-US" w:eastAsia="zh-CN"/>
        </w:rPr>
        <w:t>P</w:t>
      </w:r>
      <w:r>
        <w:rPr>
          <w:rFonts w:cs="Courier New"/>
          <w:szCs w:val="16"/>
          <w:lang w:val="en-US" w:eastAsia="zh-CN"/>
        </w:rPr>
        <w:t>CSCF_SCSCF</w:t>
      </w:r>
      <w:r>
        <w:rPr>
          <w:rFonts w:eastAsia="MS Mincho" w:cs="Courier New"/>
          <w:szCs w:val="16"/>
          <w:lang w:val="en-US"/>
        </w:rPr>
        <w:t>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59BA1367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Link_ICSCF_SLFOptionallyContainedNrmClass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52874AC8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Link_IMSMGW_MGCFOptionallyContainedNrmClass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2B4CB7DE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Link_MGCF_SCSCFOptionallyContainedNrmClass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393697FD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Link_MRFC_MRFPOptionallyContainedNrmClass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7E71A4AA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Link_MRFC_SCSCFOptionallyContainedNrmClass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68C71334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Link_SCSCF_SCSCFOptionallyContainedNrmClass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38389F10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Link_SCSCF_SLFOptionallyContainedNrmClass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6F3AF53D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cs="Courier New" w:hint="eastAsia"/>
          <w:szCs w:val="16"/>
          <w:lang w:val="en-US" w:eastAsia="zh-CN"/>
        </w:rPr>
        <w:t>HSS</w:t>
      </w:r>
      <w:r>
        <w:rPr>
          <w:rFonts w:eastAsia="MS Mincho" w:cs="Courier New"/>
          <w:szCs w:val="16"/>
          <w:lang w:val="en-US"/>
        </w:rPr>
        <w:t>FunctionOptionallyContainedNrmClass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43DF097D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Link_HSS_SCSCFOptionallyContainedNrmClass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5E7BE2A4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Link_HSS_ICSCFOptionallyContainedNrmClass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51B28C70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Link_HSS_SIPASOptionallyContainedNrmClass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49C27CE1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Link_HSS_OSASCSASOptionallyContainedNrmClass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453D958F" w14:textId="77777777" w:rsidR="00A02C68" w:rsidRDefault="00A02C68" w:rsidP="00A02C68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</w:t>
      </w:r>
      <w:r>
        <w:rPr>
          <w:rFonts w:cs="Courier New" w:hint="eastAsia"/>
          <w:szCs w:val="16"/>
          <w:lang w:val="en-US" w:eastAsia="zh-CN"/>
        </w:rPr>
        <w:t>CAMELIMSSFAS_HSS</w:t>
      </w:r>
      <w:r>
        <w:rPr>
          <w:rFonts w:eastAsia="MS Mincho" w:cs="Courier New"/>
          <w:szCs w:val="16"/>
          <w:lang w:val="en-US"/>
        </w:rPr>
        <w:t>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669F7646" w14:textId="77777777" w:rsidR="00A02C68" w:rsidRDefault="00A02C68" w:rsidP="00A02C68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&lt;element name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Link_AS_ICSCFOptionallyContainedNrmClass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0E8947C8" w14:textId="77777777" w:rsidR="00A02C68" w:rsidRDefault="00A02C68" w:rsidP="00A02C68">
      <w:pPr>
        <w:pStyle w:val="PL"/>
        <w:ind w:firstLineChars="200" w:firstLine="320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>&lt;element name="</w:t>
      </w:r>
      <w:proofErr w:type="spellStart"/>
      <w:r>
        <w:rPr>
          <w:rFonts w:eastAsia="MS Mincho" w:cs="Courier New"/>
          <w:szCs w:val="16"/>
          <w:lang w:val="en-US"/>
        </w:rPr>
        <w:t>Link_</w:t>
      </w:r>
      <w:r>
        <w:rPr>
          <w:rFonts w:eastAsia="MS Mincho" w:cs="Courier New" w:hint="eastAsia"/>
          <w:szCs w:val="16"/>
          <w:lang w:val="en-US"/>
        </w:rPr>
        <w:t>PCSCF_E</w:t>
      </w:r>
      <w:r>
        <w:rPr>
          <w:rFonts w:eastAsia="MS Mincho" w:cs="Courier New"/>
          <w:szCs w:val="16"/>
          <w:lang w:val="en-US"/>
        </w:rPr>
        <w:t>CSCFOptionallyContainedNrmClass</w:t>
      </w:r>
      <w:proofErr w:type="spellEnd"/>
      <w:r>
        <w:rPr>
          <w:rFonts w:eastAsia="MS Mincho" w:cs="Courier New"/>
          <w:szCs w:val="16"/>
          <w:lang w:val="en-US"/>
        </w:rPr>
        <w:t>" type="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 abstract="true"/&gt;</w:t>
      </w:r>
    </w:p>
    <w:p w14:paraId="439369CB" w14:textId="77777777" w:rsidR="00A02C68" w:rsidRDefault="00A02C68" w:rsidP="00A02C68">
      <w:pPr>
        <w:pStyle w:val="PL"/>
        <w:ind w:firstLineChars="200" w:firstLine="320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>&lt;element name="</w:t>
      </w:r>
      <w:proofErr w:type="spellStart"/>
      <w:r>
        <w:rPr>
          <w:rFonts w:eastAsia="MS Mincho" w:cs="Courier New"/>
          <w:szCs w:val="16"/>
          <w:lang w:val="en-US"/>
        </w:rPr>
        <w:t>Link_</w:t>
      </w:r>
      <w:r>
        <w:rPr>
          <w:rFonts w:eastAsia="MS Mincho" w:cs="Courier New" w:hint="eastAsia"/>
          <w:szCs w:val="16"/>
          <w:lang w:val="en-US"/>
        </w:rPr>
        <w:t>BGCF_E</w:t>
      </w:r>
      <w:r>
        <w:rPr>
          <w:rFonts w:eastAsia="MS Mincho" w:cs="Courier New"/>
          <w:szCs w:val="16"/>
          <w:lang w:val="en-US"/>
        </w:rPr>
        <w:t>CSCFOptionallyContainedNrmClass</w:t>
      </w:r>
      <w:proofErr w:type="spellEnd"/>
      <w:r>
        <w:rPr>
          <w:rFonts w:eastAsia="MS Mincho" w:cs="Courier New"/>
          <w:szCs w:val="16"/>
          <w:lang w:val="en-US"/>
        </w:rPr>
        <w:t>" type="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 abstract="true"/&gt;</w:t>
      </w:r>
    </w:p>
    <w:p w14:paraId="094E7C0C" w14:textId="77777777" w:rsidR="00A02C68" w:rsidRDefault="00A02C68" w:rsidP="00A02C68">
      <w:pPr>
        <w:pStyle w:val="PL"/>
        <w:ind w:firstLineChars="200" w:firstLine="320"/>
        <w:rPr>
          <w:rFonts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t>&lt;element name="</w:t>
      </w:r>
      <w:proofErr w:type="spellStart"/>
      <w:r>
        <w:rPr>
          <w:rFonts w:eastAsia="MS Mincho" w:cs="Courier New"/>
          <w:szCs w:val="16"/>
          <w:lang w:val="en-US"/>
        </w:rPr>
        <w:t>Link_</w:t>
      </w:r>
      <w:r>
        <w:rPr>
          <w:rFonts w:eastAsia="MS Mincho" w:cs="Courier New" w:hint="eastAsia"/>
          <w:szCs w:val="16"/>
          <w:lang w:val="en-US"/>
        </w:rPr>
        <w:t>MGCF_E</w:t>
      </w:r>
      <w:r>
        <w:rPr>
          <w:rFonts w:eastAsia="MS Mincho" w:cs="Courier New"/>
          <w:szCs w:val="16"/>
          <w:lang w:val="en-US"/>
        </w:rPr>
        <w:t>CSCFOptionallyContainedNrmClass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r>
        <w:rPr>
          <w:rFonts w:eastAsia="MS Mincho" w:cs="Courier New"/>
          <w:szCs w:val="16"/>
          <w:lang w:val="en-US"/>
        </w:rPr>
        <w:t>xn:NrmClass</w:t>
      </w:r>
      <w:proofErr w:type="spellEnd"/>
      <w:r>
        <w:rPr>
          <w:rFonts w:eastAsia="MS Mincho" w:cs="Courier New"/>
          <w:szCs w:val="16"/>
          <w:lang w:val="en-US"/>
        </w:rPr>
        <w:t>" abstract="true"/&gt;</w:t>
      </w:r>
    </w:p>
    <w:p w14:paraId="22F99008" w14:textId="77777777" w:rsidR="00A02C68" w:rsidRDefault="00A02C68" w:rsidP="00A02C68">
      <w:pPr>
        <w:pStyle w:val="PL"/>
      </w:pPr>
      <w:r>
        <w:t>&lt;/schema&gt;</w:t>
      </w:r>
    </w:p>
    <w:p w14:paraId="5B175B2C" w14:textId="77777777" w:rsidR="00A02C68" w:rsidRDefault="00A02C68" w:rsidP="00A02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szCs w:val="16"/>
        </w:rPr>
      </w:pPr>
    </w:p>
    <w:p w14:paraId="1E21EEC7" w14:textId="77777777" w:rsidR="0059299F" w:rsidRDefault="0059299F" w:rsidP="0038294F"/>
    <w:bookmarkEnd w:id="0"/>
    <w:bookmarkEnd w:id="128"/>
    <w:p w14:paraId="6E204932" w14:textId="3C98DF7E" w:rsidR="00417676" w:rsidRPr="0038294F" w:rsidRDefault="0059299F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bCs/>
          <w:i/>
          <w:iCs/>
          <w:lang w:eastAsia="zh-CN"/>
        </w:rPr>
      </w:pPr>
      <w:r>
        <w:rPr>
          <w:rFonts w:ascii="Arial" w:hAnsi="Arial" w:cs="Arial"/>
          <w:b/>
          <w:bCs/>
          <w:i/>
          <w:iCs/>
          <w:lang w:eastAsia="zh-CN"/>
        </w:rPr>
        <w:t xml:space="preserve">End of </w:t>
      </w:r>
      <w:r w:rsidR="0038294F" w:rsidRPr="0038294F">
        <w:rPr>
          <w:rFonts w:ascii="Arial" w:hAnsi="Arial" w:cs="Arial"/>
          <w:b/>
          <w:bCs/>
          <w:i/>
          <w:iCs/>
          <w:lang w:eastAsia="zh-CN"/>
        </w:rPr>
        <w:t>change</w:t>
      </w:r>
      <w:r>
        <w:rPr>
          <w:rFonts w:ascii="Arial" w:hAnsi="Arial" w:cs="Arial"/>
          <w:b/>
          <w:bCs/>
          <w:i/>
          <w:iCs/>
          <w:lang w:eastAsia="zh-CN"/>
        </w:rPr>
        <w:t>s</w:t>
      </w:r>
    </w:p>
    <w:sectPr w:rsidR="00417676" w:rsidRPr="003829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B2AC2" w14:textId="77777777" w:rsidR="00D665B2" w:rsidRDefault="00D665B2">
      <w:r>
        <w:separator/>
      </w:r>
    </w:p>
  </w:endnote>
  <w:endnote w:type="continuationSeparator" w:id="0">
    <w:p w14:paraId="51D387CF" w14:textId="77777777" w:rsidR="00D665B2" w:rsidRDefault="00D6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B2081" w14:textId="77777777" w:rsidR="00D665B2" w:rsidRDefault="00D665B2">
      <w:r>
        <w:separator/>
      </w:r>
    </w:p>
  </w:footnote>
  <w:footnote w:type="continuationSeparator" w:id="0">
    <w:p w14:paraId="5072F1E0" w14:textId="77777777" w:rsidR="00D665B2" w:rsidRDefault="00D66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10D0FFE"/>
    <w:multiLevelType w:val="hybridMultilevel"/>
    <w:tmpl w:val="5C688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871037"/>
    <w:multiLevelType w:val="multilevel"/>
    <w:tmpl w:val="FDAC6D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7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8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F06843"/>
    <w:multiLevelType w:val="hybridMultilevel"/>
    <w:tmpl w:val="ABC09154"/>
    <w:lvl w:ilvl="0" w:tplc="AE1613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0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3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4" w15:restartNumberingAfterBreak="0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25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B161EC"/>
    <w:multiLevelType w:val="singleLevel"/>
    <w:tmpl w:val="54465CAA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32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33" w15:restartNumberingAfterBreak="0">
    <w:nsid w:val="312F12C1"/>
    <w:multiLevelType w:val="singleLevel"/>
    <w:tmpl w:val="325AF90C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4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7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F01CB6"/>
    <w:multiLevelType w:val="hybridMultilevel"/>
    <w:tmpl w:val="C0609D0E"/>
    <w:lvl w:ilvl="0" w:tplc="53067A42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3B8947A8"/>
    <w:multiLevelType w:val="singleLevel"/>
    <w:tmpl w:val="65527F7E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2EC1406"/>
    <w:multiLevelType w:val="multilevel"/>
    <w:tmpl w:val="3D58A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0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53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4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5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55DD4E3D"/>
    <w:multiLevelType w:val="multilevel"/>
    <w:tmpl w:val="A596FB2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7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9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0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1" w15:restartNumberingAfterBreak="0">
    <w:nsid w:val="57261B3B"/>
    <w:multiLevelType w:val="singleLevel"/>
    <w:tmpl w:val="D4F2EF6A"/>
    <w:lvl w:ilvl="0">
      <w:start w:val="3"/>
      <w:numFmt w:val="bullet"/>
      <w:lvlText w:val="-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2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5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6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74" w15:restartNumberingAfterBreak="0">
    <w:nsid w:val="73D3246B"/>
    <w:multiLevelType w:val="hybridMultilevel"/>
    <w:tmpl w:val="C05631C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C330F5"/>
    <w:multiLevelType w:val="hybridMultilevel"/>
    <w:tmpl w:val="C2769C2A"/>
    <w:lvl w:ilvl="0" w:tplc="CA942ED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2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3"/>
  </w:num>
  <w:num w:numId="8" w16cid:durableId="1702973854">
    <w:abstractNumId w:val="70"/>
  </w:num>
  <w:num w:numId="9" w16cid:durableId="1307978979">
    <w:abstractNumId w:val="75"/>
  </w:num>
  <w:num w:numId="10" w16cid:durableId="906695543">
    <w:abstractNumId w:val="77"/>
  </w:num>
  <w:num w:numId="11" w16cid:durableId="53896866">
    <w:abstractNumId w:val="27"/>
  </w:num>
  <w:num w:numId="12" w16cid:durableId="786193692">
    <w:abstractNumId w:val="66"/>
  </w:num>
  <w:num w:numId="13" w16cid:durableId="1373648906">
    <w:abstractNumId w:val="71"/>
  </w:num>
  <w:num w:numId="14" w16cid:durableId="459416690">
    <w:abstractNumId w:val="72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30"/>
  </w:num>
  <w:num w:numId="23" w16cid:durableId="1397899152">
    <w:abstractNumId w:val="6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45"/>
  </w:num>
  <w:num w:numId="25" w16cid:durableId="160242617">
    <w:abstractNumId w:val="53"/>
  </w:num>
  <w:num w:numId="26" w16cid:durableId="1347243675">
    <w:abstractNumId w:val="63"/>
  </w:num>
  <w:num w:numId="27" w16cid:durableId="1176193962">
    <w:abstractNumId w:val="47"/>
  </w:num>
  <w:num w:numId="28" w16cid:durableId="1812865611">
    <w:abstractNumId w:val="67"/>
  </w:num>
  <w:num w:numId="29" w16cid:durableId="1634285864">
    <w:abstractNumId w:val="34"/>
  </w:num>
  <w:num w:numId="30" w16cid:durableId="1621103663">
    <w:abstractNumId w:val="65"/>
  </w:num>
  <w:num w:numId="31" w16cid:durableId="2002731071">
    <w:abstractNumId w:val="26"/>
  </w:num>
  <w:num w:numId="32" w16cid:durableId="1890069180">
    <w:abstractNumId w:val="55"/>
  </w:num>
  <w:num w:numId="33" w16cid:durableId="786194128">
    <w:abstractNumId w:val="42"/>
  </w:num>
  <w:num w:numId="34" w16cid:durableId="573927757">
    <w:abstractNumId w:val="38"/>
  </w:num>
  <w:num w:numId="35" w16cid:durableId="1941142598">
    <w:abstractNumId w:val="39"/>
  </w:num>
  <w:num w:numId="36" w16cid:durableId="1416898092">
    <w:abstractNumId w:val="15"/>
  </w:num>
  <w:num w:numId="37" w16cid:durableId="661465735">
    <w:abstractNumId w:val="48"/>
  </w:num>
  <w:num w:numId="38" w16cid:durableId="1039011558">
    <w:abstractNumId w:val="16"/>
  </w:num>
  <w:num w:numId="39" w16cid:durableId="263222221">
    <w:abstractNumId w:val="50"/>
  </w:num>
  <w:num w:numId="40" w16cid:durableId="1657102273">
    <w:abstractNumId w:val="37"/>
  </w:num>
  <w:num w:numId="41" w16cid:durableId="1218473396">
    <w:abstractNumId w:val="20"/>
  </w:num>
  <w:num w:numId="42" w16cid:durableId="1334724364">
    <w:abstractNumId w:val="29"/>
  </w:num>
  <w:num w:numId="43" w16cid:durableId="1584297784">
    <w:abstractNumId w:val="25"/>
  </w:num>
  <w:num w:numId="44" w16cid:durableId="168446356">
    <w:abstractNumId w:val="46"/>
  </w:num>
  <w:num w:numId="45" w16cid:durableId="13464200">
    <w:abstractNumId w:val="43"/>
  </w:num>
  <w:num w:numId="46" w16cid:durableId="312756453">
    <w:abstractNumId w:val="36"/>
  </w:num>
  <w:num w:numId="47" w16cid:durableId="1348676527">
    <w:abstractNumId w:val="68"/>
  </w:num>
  <w:num w:numId="48" w16cid:durableId="61567629">
    <w:abstractNumId w:val="17"/>
  </w:num>
  <w:num w:numId="49" w16cid:durableId="1361777383">
    <w:abstractNumId w:val="23"/>
  </w:num>
  <w:num w:numId="50" w16cid:durableId="1572740724">
    <w:abstractNumId w:val="21"/>
  </w:num>
  <w:num w:numId="51" w16cid:durableId="47265915">
    <w:abstractNumId w:val="60"/>
  </w:num>
  <w:num w:numId="52" w16cid:durableId="162938445">
    <w:abstractNumId w:val="28"/>
  </w:num>
  <w:num w:numId="53" w16cid:durableId="1626501948">
    <w:abstractNumId w:val="52"/>
  </w:num>
  <w:num w:numId="54" w16cid:durableId="2066024434">
    <w:abstractNumId w:val="76"/>
  </w:num>
  <w:num w:numId="55" w16cid:durableId="71204604">
    <w:abstractNumId w:val="18"/>
  </w:num>
  <w:num w:numId="56" w16cid:durableId="1359969393">
    <w:abstractNumId w:val="35"/>
  </w:num>
  <w:num w:numId="57" w16cid:durableId="1466392422">
    <w:abstractNumId w:val="56"/>
  </w:num>
  <w:num w:numId="58" w16cid:durableId="494762138">
    <w:abstractNumId w:val="54"/>
  </w:num>
  <w:num w:numId="59" w16cid:durableId="201944350">
    <w:abstractNumId w:val="62"/>
  </w:num>
  <w:num w:numId="60" w16cid:durableId="1788505413">
    <w:abstractNumId w:val="32"/>
  </w:num>
  <w:num w:numId="61" w16cid:durableId="1483232403">
    <w:abstractNumId w:val="41"/>
  </w:num>
  <w:num w:numId="62" w16cid:durableId="1568497748">
    <w:abstractNumId w:val="57"/>
  </w:num>
  <w:num w:numId="63" w16cid:durableId="951980380">
    <w:abstractNumId w:val="59"/>
  </w:num>
  <w:num w:numId="64" w16cid:durableId="649212860">
    <w:abstractNumId w:val="79"/>
  </w:num>
  <w:num w:numId="65" w16cid:durableId="6565352">
    <w:abstractNumId w:val="11"/>
  </w:num>
  <w:num w:numId="66" w16cid:durableId="1587496868">
    <w:abstractNumId w:val="64"/>
  </w:num>
  <w:num w:numId="67" w16cid:durableId="569509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68" w16cid:durableId="14007091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9" w16cid:durableId="11475551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</w:rPr>
      </w:lvl>
    </w:lvlOverride>
  </w:num>
  <w:num w:numId="70" w16cid:durableId="2025596822">
    <w:abstractNumId w:val="12"/>
  </w:num>
  <w:num w:numId="71" w16cid:durableId="1470170680">
    <w:abstractNumId w:val="31"/>
  </w:num>
  <w:num w:numId="72" w16cid:durableId="1299146788">
    <w:abstractNumId w:val="61"/>
  </w:num>
  <w:num w:numId="73" w16cid:durableId="34544696">
    <w:abstractNumId w:val="44"/>
  </w:num>
  <w:num w:numId="74" w16cid:durableId="892155504">
    <w:abstractNumId w:val="33"/>
  </w:num>
  <w:num w:numId="75" w16cid:durableId="543326042">
    <w:abstractNumId w:val="14"/>
  </w:num>
  <w:num w:numId="76" w16cid:durableId="1869295182">
    <w:abstractNumId w:val="49"/>
  </w:num>
  <w:num w:numId="77" w16cid:durableId="457837545">
    <w:abstractNumId w:val="73"/>
  </w:num>
  <w:num w:numId="78" w16cid:durableId="428892470">
    <w:abstractNumId w:val="24"/>
  </w:num>
  <w:num w:numId="79" w16cid:durableId="561256403">
    <w:abstractNumId w:val="51"/>
  </w:num>
  <w:num w:numId="80" w16cid:durableId="649333211">
    <w:abstractNumId w:val="19"/>
  </w:num>
  <w:num w:numId="81" w16cid:durableId="963005614">
    <w:abstractNumId w:val="58"/>
  </w:num>
  <w:num w:numId="82" w16cid:durableId="1990938568">
    <w:abstractNumId w:val="40"/>
  </w:num>
  <w:num w:numId="83" w16cid:durableId="6078574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4" w16cid:durableId="735585961">
    <w:abstractNumId w:val="78"/>
  </w:num>
  <w:num w:numId="85" w16cid:durableId="922950472">
    <w:abstractNumId w:val="7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44D14"/>
    <w:rsid w:val="00050B39"/>
    <w:rsid w:val="00072CB9"/>
    <w:rsid w:val="000844DD"/>
    <w:rsid w:val="000847C8"/>
    <w:rsid w:val="00087803"/>
    <w:rsid w:val="000A03BA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151F"/>
    <w:rsid w:val="00121CE9"/>
    <w:rsid w:val="00135437"/>
    <w:rsid w:val="00145D43"/>
    <w:rsid w:val="00166B74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0E9"/>
    <w:rsid w:val="001E78CE"/>
    <w:rsid w:val="00201B8D"/>
    <w:rsid w:val="002169E2"/>
    <w:rsid w:val="00222B10"/>
    <w:rsid w:val="002507DA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2D1E"/>
    <w:rsid w:val="002A6468"/>
    <w:rsid w:val="002B2801"/>
    <w:rsid w:val="002B5741"/>
    <w:rsid w:val="002B6BD7"/>
    <w:rsid w:val="002E472E"/>
    <w:rsid w:val="002F5BEA"/>
    <w:rsid w:val="003036D2"/>
    <w:rsid w:val="00305409"/>
    <w:rsid w:val="00310192"/>
    <w:rsid w:val="00315266"/>
    <w:rsid w:val="00331744"/>
    <w:rsid w:val="003321C3"/>
    <w:rsid w:val="0034108E"/>
    <w:rsid w:val="003577F9"/>
    <w:rsid w:val="003609EF"/>
    <w:rsid w:val="0036231A"/>
    <w:rsid w:val="00364FE1"/>
    <w:rsid w:val="00374DD4"/>
    <w:rsid w:val="0038294F"/>
    <w:rsid w:val="003A0D04"/>
    <w:rsid w:val="003A49CB"/>
    <w:rsid w:val="003B1D42"/>
    <w:rsid w:val="003D0A48"/>
    <w:rsid w:val="003E03DA"/>
    <w:rsid w:val="003E1A36"/>
    <w:rsid w:val="003E2B0E"/>
    <w:rsid w:val="003F1975"/>
    <w:rsid w:val="003F283E"/>
    <w:rsid w:val="003F38D8"/>
    <w:rsid w:val="003F3C24"/>
    <w:rsid w:val="00410371"/>
    <w:rsid w:val="00417676"/>
    <w:rsid w:val="004242F1"/>
    <w:rsid w:val="00426737"/>
    <w:rsid w:val="004274A2"/>
    <w:rsid w:val="00441BFB"/>
    <w:rsid w:val="00463B19"/>
    <w:rsid w:val="00477471"/>
    <w:rsid w:val="004841E0"/>
    <w:rsid w:val="004A2452"/>
    <w:rsid w:val="004A30A3"/>
    <w:rsid w:val="004A52C6"/>
    <w:rsid w:val="004B724E"/>
    <w:rsid w:val="004B75B7"/>
    <w:rsid w:val="004C65C7"/>
    <w:rsid w:val="004D1D31"/>
    <w:rsid w:val="004D6A33"/>
    <w:rsid w:val="004F1602"/>
    <w:rsid w:val="004F40EB"/>
    <w:rsid w:val="005009D9"/>
    <w:rsid w:val="00502812"/>
    <w:rsid w:val="0050768A"/>
    <w:rsid w:val="005128FE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99F"/>
    <w:rsid w:val="00592D74"/>
    <w:rsid w:val="005947F0"/>
    <w:rsid w:val="005959A2"/>
    <w:rsid w:val="005B58B3"/>
    <w:rsid w:val="005D6EAF"/>
    <w:rsid w:val="005E2570"/>
    <w:rsid w:val="005E2C44"/>
    <w:rsid w:val="005E4D42"/>
    <w:rsid w:val="005F6429"/>
    <w:rsid w:val="005F6526"/>
    <w:rsid w:val="00600FD5"/>
    <w:rsid w:val="00614BD5"/>
    <w:rsid w:val="00616175"/>
    <w:rsid w:val="006168D6"/>
    <w:rsid w:val="00616B58"/>
    <w:rsid w:val="00621188"/>
    <w:rsid w:val="006257ED"/>
    <w:rsid w:val="00640DF0"/>
    <w:rsid w:val="00654494"/>
    <w:rsid w:val="0065536E"/>
    <w:rsid w:val="00663556"/>
    <w:rsid w:val="00665C47"/>
    <w:rsid w:val="006721CF"/>
    <w:rsid w:val="00672A2F"/>
    <w:rsid w:val="006755AA"/>
    <w:rsid w:val="006815FF"/>
    <w:rsid w:val="006849B4"/>
    <w:rsid w:val="0068622F"/>
    <w:rsid w:val="00695808"/>
    <w:rsid w:val="006A2402"/>
    <w:rsid w:val="006B46FB"/>
    <w:rsid w:val="006C0D8A"/>
    <w:rsid w:val="006C6CCA"/>
    <w:rsid w:val="006D36FE"/>
    <w:rsid w:val="006E21FB"/>
    <w:rsid w:val="006E2C49"/>
    <w:rsid w:val="006E581D"/>
    <w:rsid w:val="006E7670"/>
    <w:rsid w:val="006F2E90"/>
    <w:rsid w:val="006F4AF7"/>
    <w:rsid w:val="006F7A12"/>
    <w:rsid w:val="007109E5"/>
    <w:rsid w:val="00716E8D"/>
    <w:rsid w:val="00721205"/>
    <w:rsid w:val="0073165A"/>
    <w:rsid w:val="00733AF1"/>
    <w:rsid w:val="0074036F"/>
    <w:rsid w:val="00756AA0"/>
    <w:rsid w:val="0076182C"/>
    <w:rsid w:val="007658D5"/>
    <w:rsid w:val="00771B19"/>
    <w:rsid w:val="00782838"/>
    <w:rsid w:val="00784953"/>
    <w:rsid w:val="00785599"/>
    <w:rsid w:val="00792342"/>
    <w:rsid w:val="007977A8"/>
    <w:rsid w:val="007B3BC2"/>
    <w:rsid w:val="007B512A"/>
    <w:rsid w:val="007C2097"/>
    <w:rsid w:val="007C3685"/>
    <w:rsid w:val="007D6A07"/>
    <w:rsid w:val="007E2801"/>
    <w:rsid w:val="007E2DA8"/>
    <w:rsid w:val="007F7259"/>
    <w:rsid w:val="007F7686"/>
    <w:rsid w:val="008040A8"/>
    <w:rsid w:val="008278A1"/>
    <w:rsid w:val="008279FA"/>
    <w:rsid w:val="00835845"/>
    <w:rsid w:val="00837696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5991"/>
    <w:rsid w:val="008C73E9"/>
    <w:rsid w:val="008D39FE"/>
    <w:rsid w:val="008E5C6C"/>
    <w:rsid w:val="008E7055"/>
    <w:rsid w:val="008F3789"/>
    <w:rsid w:val="008F686C"/>
    <w:rsid w:val="008F70E4"/>
    <w:rsid w:val="0090016C"/>
    <w:rsid w:val="00904D27"/>
    <w:rsid w:val="009148DE"/>
    <w:rsid w:val="00933448"/>
    <w:rsid w:val="00941E30"/>
    <w:rsid w:val="009467AC"/>
    <w:rsid w:val="00946815"/>
    <w:rsid w:val="009522C9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0B8C"/>
    <w:rsid w:val="00A02C68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80A39"/>
    <w:rsid w:val="00A82FDA"/>
    <w:rsid w:val="00A9346A"/>
    <w:rsid w:val="00AA2CBC"/>
    <w:rsid w:val="00AA3639"/>
    <w:rsid w:val="00AA5E36"/>
    <w:rsid w:val="00AA769B"/>
    <w:rsid w:val="00AC09FF"/>
    <w:rsid w:val="00AC5820"/>
    <w:rsid w:val="00AD1CD8"/>
    <w:rsid w:val="00AE5DD8"/>
    <w:rsid w:val="00AE6D81"/>
    <w:rsid w:val="00AF36B7"/>
    <w:rsid w:val="00B13F88"/>
    <w:rsid w:val="00B150C6"/>
    <w:rsid w:val="00B23D48"/>
    <w:rsid w:val="00B258BB"/>
    <w:rsid w:val="00B346B6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25C58"/>
    <w:rsid w:val="00C26150"/>
    <w:rsid w:val="00C27258"/>
    <w:rsid w:val="00C3254D"/>
    <w:rsid w:val="00C434F2"/>
    <w:rsid w:val="00C43E5A"/>
    <w:rsid w:val="00C53200"/>
    <w:rsid w:val="00C61A91"/>
    <w:rsid w:val="00C66BA2"/>
    <w:rsid w:val="00C7103B"/>
    <w:rsid w:val="00C77035"/>
    <w:rsid w:val="00C92C28"/>
    <w:rsid w:val="00C95985"/>
    <w:rsid w:val="00CA3EB8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470DD"/>
    <w:rsid w:val="00D50255"/>
    <w:rsid w:val="00D575A7"/>
    <w:rsid w:val="00D66520"/>
    <w:rsid w:val="00D665B2"/>
    <w:rsid w:val="00DA048B"/>
    <w:rsid w:val="00DA1B4E"/>
    <w:rsid w:val="00DD2656"/>
    <w:rsid w:val="00DD7DC1"/>
    <w:rsid w:val="00DE205F"/>
    <w:rsid w:val="00DE34CF"/>
    <w:rsid w:val="00E054E2"/>
    <w:rsid w:val="00E06A40"/>
    <w:rsid w:val="00E13F3D"/>
    <w:rsid w:val="00E1642B"/>
    <w:rsid w:val="00E23090"/>
    <w:rsid w:val="00E307F7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4E14"/>
    <w:rsid w:val="00FB6386"/>
    <w:rsid w:val="00FC77EF"/>
    <w:rsid w:val="00FD2EC3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4841E0"/>
    <w:pPr>
      <w:ind w:left="851"/>
    </w:pPr>
  </w:style>
  <w:style w:type="paragraph" w:customStyle="1" w:styleId="INDENT2">
    <w:name w:val="INDENT2"/>
    <w:basedOn w:val="Normal"/>
    <w:rsid w:val="004841E0"/>
    <w:pPr>
      <w:ind w:left="1135" w:hanging="284"/>
    </w:pPr>
  </w:style>
  <w:style w:type="paragraph" w:customStyle="1" w:styleId="INDENT3">
    <w:name w:val="INDENT3"/>
    <w:basedOn w:val="Normal"/>
    <w:rsid w:val="004841E0"/>
    <w:pPr>
      <w:ind w:left="1701" w:hanging="567"/>
    </w:pPr>
  </w:style>
  <w:style w:type="paragraph" w:customStyle="1" w:styleId="FigureTitle">
    <w:name w:val="Figure_Title"/>
    <w:basedOn w:val="Normal"/>
    <w:next w:val="Normal"/>
    <w:rsid w:val="004841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841E0"/>
    <w:pPr>
      <w:keepNext/>
      <w:keepLines/>
    </w:pPr>
    <w:rPr>
      <w:b/>
    </w:rPr>
  </w:style>
  <w:style w:type="paragraph" w:customStyle="1" w:styleId="enumlev2">
    <w:name w:val="enumlev2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4841E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rontcover">
    <w:name w:val="Front_cover"/>
    <w:rsid w:val="004841E0"/>
    <w:rPr>
      <w:rFonts w:ascii="Arial" w:eastAsia="SimSun" w:hAnsi="Arial"/>
      <w:lang w:val="en-GB" w:eastAsia="en-US"/>
    </w:rPr>
  </w:style>
  <w:style w:type="paragraph" w:customStyle="1" w:styleId="Absatz1">
    <w:name w:val="Absatz1"/>
    <w:basedOn w:val="Normal"/>
    <w:rsid w:val="004841E0"/>
    <w:pPr>
      <w:keepLines/>
      <w:numPr>
        <w:numId w:val="50"/>
      </w:numPr>
      <w:spacing w:after="0"/>
      <w:jc w:val="both"/>
    </w:pPr>
    <w:rPr>
      <w:rFonts w:ascii="Arial" w:hAnsi="Arial"/>
      <w:lang w:eastAsia="de-DE"/>
    </w:rPr>
  </w:style>
  <w:style w:type="paragraph" w:customStyle="1" w:styleId="TableTitle">
    <w:name w:val="Table_Title"/>
    <w:basedOn w:val="Table"/>
    <w:next w:val="TableText"/>
    <w:rsid w:val="004841E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4841E0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rsid w:val="004841E0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rsid w:val="004841E0"/>
    <w:pPr>
      <w:keepNext/>
      <w:spacing w:before="567" w:after="113"/>
      <w:jc w:val="center"/>
    </w:pPr>
  </w:style>
  <w:style w:type="paragraph" w:customStyle="1" w:styleId="List1">
    <w:name w:val="List 1"/>
    <w:basedOn w:val="Normal"/>
    <w:rsid w:val="004841E0"/>
    <w:pPr>
      <w:numPr>
        <w:numId w:val="4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4841E0"/>
    <w:pPr>
      <w:numPr>
        <w:numId w:val="4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4841E0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841E0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841E0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841E0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841E0"/>
    <w:pPr>
      <w:numPr>
        <w:numId w:val="4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4841E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4841E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4841E0"/>
    <w:pPr>
      <w:spacing w:before="0"/>
      <w:jc w:val="left"/>
    </w:pPr>
  </w:style>
  <w:style w:type="paragraph" w:customStyle="1" w:styleId="GDMO">
    <w:name w:val="GDMO"/>
    <w:basedOn w:val="ASN1Cont"/>
    <w:rsid w:val="004841E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4841E0"/>
    <w:pPr>
      <w:numPr>
        <w:numId w:val="5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4841E0"/>
    <w:pPr>
      <w:numPr>
        <w:numId w:val="5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Normal"/>
    <w:rsid w:val="004841E0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841E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841E0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841E0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4841E0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4841E0"/>
    <w:pPr>
      <w:numPr>
        <w:numId w:val="4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841E0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4841E0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4841E0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4841E0"/>
    <w:pPr>
      <w:spacing w:before="120" w:after="0"/>
    </w:pPr>
  </w:style>
  <w:style w:type="paragraph" w:customStyle="1" w:styleId="Bulletlist">
    <w:name w:val="Bullet list"/>
    <w:basedOn w:val="Normal"/>
    <w:rsid w:val="004841E0"/>
    <w:pPr>
      <w:spacing w:before="120" w:after="0"/>
    </w:pPr>
  </w:style>
  <w:style w:type="paragraph" w:customStyle="1" w:styleId="Bullets">
    <w:name w:val="Bullets"/>
    <w:basedOn w:val="Normal"/>
    <w:rsid w:val="004841E0"/>
    <w:pPr>
      <w:keepLines/>
      <w:numPr>
        <w:numId w:val="4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841E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Normal"/>
    <w:next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rsid w:val="004841E0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4841E0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4841E0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4841E0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841E0"/>
  </w:style>
  <w:style w:type="character" w:customStyle="1" w:styleId="PersnlicherAntwortstil">
    <w:name w:val="Persönlicher Antwortstil"/>
    <w:rsid w:val="004841E0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4841E0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4841E0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4841E0"/>
  </w:style>
  <w:style w:type="paragraph" w:customStyle="1" w:styleId="b">
    <w:name w:val="b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4841E0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4841E0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4841E0"/>
    <w:rPr>
      <w:color w:val="0000FF"/>
    </w:rPr>
  </w:style>
  <w:style w:type="character" w:customStyle="1" w:styleId="t1">
    <w:name w:val="t1"/>
    <w:rsid w:val="004841E0"/>
    <w:rPr>
      <w:color w:val="990000"/>
    </w:rPr>
  </w:style>
  <w:style w:type="character" w:customStyle="1" w:styleId="ns1">
    <w:name w:val="ns1"/>
    <w:rsid w:val="004841E0"/>
    <w:rPr>
      <w:color w:val="FF0000"/>
    </w:rPr>
  </w:style>
  <w:style w:type="character" w:customStyle="1" w:styleId="b11">
    <w:name w:val="b1"/>
    <w:rsid w:val="004841E0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4841E0"/>
    <w:rPr>
      <w:b/>
      <w:bCs/>
    </w:rPr>
  </w:style>
  <w:style w:type="character" w:customStyle="1" w:styleId="pi1">
    <w:name w:val="pi1"/>
    <w:rsid w:val="004841E0"/>
    <w:rPr>
      <w:color w:val="0000FF"/>
    </w:rPr>
  </w:style>
  <w:style w:type="paragraph" w:customStyle="1" w:styleId="Abbildung1">
    <w:name w:val="Abbildung 1"/>
    <w:basedOn w:val="Normal"/>
    <w:next w:val="Normal"/>
    <w:rsid w:val="004841E0"/>
    <w:pPr>
      <w:numPr>
        <w:numId w:val="53"/>
      </w:numPr>
      <w:spacing w:after="0"/>
    </w:pPr>
    <w:rPr>
      <w:b/>
      <w:sz w:val="22"/>
    </w:rPr>
  </w:style>
  <w:style w:type="paragraph" w:customStyle="1" w:styleId="IB3">
    <w:name w:val="IB3"/>
    <w:basedOn w:val="Normal"/>
    <w:rsid w:val="004841E0"/>
    <w:pPr>
      <w:numPr>
        <w:numId w:val="5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4841E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4841E0"/>
    <w:pPr>
      <w:numPr>
        <w:numId w:val="5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4841E0"/>
    <w:pPr>
      <w:numPr>
        <w:numId w:val="5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4841E0"/>
    <w:pPr>
      <w:numPr>
        <w:numId w:val="5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rsid w:val="004841E0"/>
    <w:pPr>
      <w:numPr>
        <w:numId w:val="58"/>
      </w:numPr>
    </w:pPr>
  </w:style>
  <w:style w:type="paragraph" w:customStyle="1" w:styleId="IDL">
    <w:name w:val="IDL"/>
    <w:rsid w:val="004841E0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4841E0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sid w:val="004841E0"/>
    <w:rPr>
      <w:sz w:val="18"/>
      <w:szCs w:val="18"/>
    </w:rPr>
  </w:style>
  <w:style w:type="paragraph" w:customStyle="1" w:styleId="pl0">
    <w:name w:val="pl"/>
    <w:basedOn w:val="Normal"/>
    <w:rsid w:val="004841E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List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4841E0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</w:rPr>
  </w:style>
  <w:style w:type="numbering" w:customStyle="1" w:styleId="Mybulletlist">
    <w:name w:val="My bullet list"/>
    <w:rsid w:val="004841E0"/>
    <w:pPr>
      <w:numPr>
        <w:numId w:val="60"/>
      </w:numPr>
    </w:pPr>
  </w:style>
  <w:style w:type="paragraph" w:customStyle="1" w:styleId="CharCharCharChar">
    <w:name w:val="Char Char Char Char"/>
    <w:basedOn w:val="Normal"/>
    <w:semiHidden/>
    <w:rsid w:val="004841E0"/>
    <w:pPr>
      <w:spacing w:after="160" w:line="240" w:lineRule="exact"/>
    </w:pPr>
    <w:rPr>
      <w:rFonts w:ascii="Arial" w:hAnsi="Arial"/>
      <w:szCs w:val="22"/>
    </w:rPr>
  </w:style>
  <w:style w:type="paragraph" w:customStyle="1" w:styleId="CharCharCharCharCharCharZchnZchn">
    <w:name w:val="Char Char Char Char Char Char Zchn Zchn"/>
    <w:basedOn w:val="Normal"/>
    <w:semiHidden/>
    <w:rsid w:val="0059299F"/>
    <w:pPr>
      <w:spacing w:after="160" w:line="240" w:lineRule="exact"/>
    </w:pPr>
    <w:rPr>
      <w:rFonts w:ascii="Arial" w:hAnsi="Arial"/>
      <w:szCs w:val="22"/>
    </w:rPr>
  </w:style>
  <w:style w:type="paragraph" w:customStyle="1" w:styleId="Caption2">
    <w:name w:val="Caption2"/>
    <w:basedOn w:val="Normal"/>
    <w:next w:val="Normal"/>
    <w:rsid w:val="00A02C6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character" w:customStyle="1" w:styleId="TALChar1">
    <w:name w:val="TAL Char1"/>
    <w:rsid w:val="00A02C68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21</Pages>
  <Words>8144</Words>
  <Characters>46421</Characters>
  <Application>Microsoft Office Word</Application>
  <DocSecurity>0</DocSecurity>
  <Lines>386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10</cp:revision>
  <cp:lastPrinted>1899-12-31T23:00:00Z</cp:lastPrinted>
  <dcterms:created xsi:type="dcterms:W3CDTF">2024-08-03T12:11:00Z</dcterms:created>
  <dcterms:modified xsi:type="dcterms:W3CDTF">2024-08-09T20:27:00Z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